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3095E" w14:textId="44C60E5A" w:rsidR="00B060C4" w:rsidRDefault="00B060C4" w:rsidP="00512F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C3-244</w:t>
      </w:r>
      <w:r w:rsidR="00F166E0">
        <w:rPr>
          <w:b/>
          <w:noProof/>
          <w:sz w:val="24"/>
        </w:rPr>
        <w:t>297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22B4EA6" w14:textId="77777777" w:rsidR="00B060C4" w:rsidRDefault="00B060C4" w:rsidP="00B060C4">
      <w:pPr>
        <w:pStyle w:val="CRCoverPage"/>
        <w:outlineLvl w:val="0"/>
        <w:rPr>
          <w:b/>
          <w:noProof/>
          <w:sz w:val="24"/>
        </w:rPr>
      </w:pPr>
      <w:r w:rsidRPr="002B21F0">
        <w:rPr>
          <w:b/>
          <w:noProof/>
          <w:sz w:val="24"/>
        </w:rPr>
        <w:t>Maastricht, NL, 19 - 23 August,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C3-244abc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211661" w:rsidR="001E41F3" w:rsidRPr="00410371" w:rsidRDefault="004F60E8" w:rsidP="00CE13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29.5</w:t>
            </w:r>
            <w:r w:rsidR="00CE13F0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732D79" w:rsidR="001E41F3" w:rsidRPr="00410371" w:rsidRDefault="00F166E0" w:rsidP="00F166E0">
            <w:pPr>
              <w:pStyle w:val="CRCoverPage"/>
              <w:spacing w:after="0"/>
              <w:jc w:val="center"/>
              <w:rPr>
                <w:noProof/>
              </w:rPr>
            </w:pPr>
            <w:r w:rsidRPr="00F166E0">
              <w:rPr>
                <w:b/>
                <w:noProof/>
                <w:sz w:val="28"/>
              </w:rPr>
              <w:t>0201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E8B1D" w:rsidR="001E41F3" w:rsidRPr="00410371" w:rsidRDefault="004F60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42B3AE" w:rsidR="001E41F3" w:rsidRPr="00410371" w:rsidRDefault="004F6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F1B4DC" w:rsidR="00F25D98" w:rsidRDefault="004F60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880324" w:rsidR="001E41F3" w:rsidRDefault="00CE13F0" w:rsidP="00683E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13F0">
              <w:rPr>
                <w:noProof/>
                <w:lang w:eastAsia="zh-CN"/>
              </w:rPr>
              <w:t>Corrections on Nnef_UEId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0F267E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C25D24" w:rsidR="001E41F3" w:rsidRDefault="004F60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3FA16E" w:rsidR="001E41F3" w:rsidRDefault="0065143C" w:rsidP="007D0160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</w:t>
            </w:r>
            <w:r w:rsidR="007D0160">
              <w:rPr>
                <w:rFonts w:hint="eastAsia"/>
                <w:lang w:eastAsia="zh-CN"/>
              </w:rPr>
              <w:t>_</w:t>
            </w:r>
            <w:r w:rsidR="007D0160">
              <w:rPr>
                <w:lang w:eastAsia="zh-CN"/>
              </w:rPr>
              <w:t>Ph</w:t>
            </w:r>
            <w:r>
              <w:rPr>
                <w:lang w:eastAsia="zh-CN"/>
              </w:rPr>
              <w:t>2</w:t>
            </w:r>
            <w:r w:rsidR="00CD59AF">
              <w:rPr>
                <w:lang w:eastAsia="zh-CN"/>
              </w:rPr>
              <w:t xml:space="preserve">, </w:t>
            </w:r>
            <w:proofErr w:type="spellStart"/>
            <w:r w:rsidR="00CD59AF">
              <w:rPr>
                <w:lang w:eastAsia="zh-CN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C664B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27EF2A" w:rsidR="001E41F3" w:rsidRDefault="004F60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29C56E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AC332" w14:textId="162A055F" w:rsidR="001E41F3" w:rsidRDefault="002E6B21" w:rsidP="002E6B2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 204 status code </w:t>
            </w:r>
            <w:r w:rsidR="00BE5188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="00BE5188" w:rsidRPr="00433B13">
              <w:rPr>
                <w:lang w:eastAsia="zh-CN"/>
              </w:rPr>
              <w:t>"</w:t>
            </w:r>
            <w:r w:rsidRPr="002E6B21">
              <w:rPr>
                <w:lang w:eastAsia="zh-CN"/>
              </w:rPr>
              <w:t>get-</w:t>
            </w:r>
            <w:proofErr w:type="spellStart"/>
            <w:r w:rsidRPr="002E6B21">
              <w:rPr>
                <w:lang w:eastAsia="zh-CN"/>
              </w:rPr>
              <w:t>ueid</w:t>
            </w:r>
            <w:proofErr w:type="spellEnd"/>
            <w:r w:rsidRPr="002E6B21">
              <w:rPr>
                <w:lang w:eastAsia="zh-CN"/>
              </w:rPr>
              <w:t>-mapping</w:t>
            </w:r>
            <w:r w:rsidR="00BE5188" w:rsidRPr="00433B1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</w:t>
            </w:r>
            <w:r w:rsidR="00BE5188">
              <w:rPr>
                <w:lang w:eastAsia="zh-CN"/>
              </w:rPr>
              <w:t xml:space="preserve">custom operation </w:t>
            </w:r>
            <w:r>
              <w:rPr>
                <w:lang w:eastAsia="zh-CN"/>
              </w:rPr>
              <w:t xml:space="preserve">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 is missing</w:t>
            </w:r>
            <w:r w:rsidR="003C4F65">
              <w:rPr>
                <w:lang w:eastAsia="zh-CN"/>
              </w:rPr>
              <w:t>.</w:t>
            </w:r>
          </w:p>
          <w:p w14:paraId="708AA7DE" w14:textId="0ACEA0F0" w:rsidR="002E6B21" w:rsidRDefault="00760C95" w:rsidP="009937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 descriptions for the NF service consumer in clause </w:t>
            </w:r>
            <w:r>
              <w:rPr>
                <w:noProof/>
              </w:rPr>
              <w:t>4.7.</w:t>
            </w:r>
            <w:r>
              <w:rPr>
                <w:noProof/>
                <w:lang w:eastAsia="zh-CN"/>
              </w:rPr>
              <w:t>1.3.2 is incomplete.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70D367" w:rsidR="001E41F3" w:rsidRDefault="00DC3E64" w:rsidP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Fix the errors listed above</w:t>
            </w:r>
            <w:r w:rsidR="004F60E8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33B4B8" w:rsidR="001E41F3" w:rsidRDefault="00E418D3" w:rsidP="00916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Errors in the specification will cause wrong implementation</w:t>
            </w:r>
            <w:r w:rsidR="007E0B8C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437250" w:rsidR="001E41F3" w:rsidRDefault="008C5118" w:rsidP="00B84D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.7.1.3.2, 5.6.6.1, 5.6.6.2.3</w:t>
            </w:r>
            <w:r w:rsidR="006C0424">
              <w:rPr>
                <w:noProof/>
                <w:lang w:eastAsia="zh-CN"/>
              </w:rPr>
              <w:t>,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C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EF0B95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7CFC" w:rsidRDefault="009D7CFC" w:rsidP="009D7C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9C4ACB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EE044C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</w:p>
        </w:tc>
      </w:tr>
      <w:tr w:rsidR="009D7C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E0CD11" w:rsidR="009D7CFC" w:rsidRDefault="00C272F3" w:rsidP="009D7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corrections to the OpenAPI file for </w:t>
            </w:r>
            <w:proofErr w:type="spellStart"/>
            <w:r>
              <w:t>Nnef_UEId</w:t>
            </w:r>
            <w:proofErr w:type="spellEnd"/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9D7C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7CFC" w:rsidRPr="008863B9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7CFC" w:rsidRPr="008863B9" w:rsidRDefault="009D7CFC" w:rsidP="009D7C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7C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7CFC" w:rsidRDefault="009D7CFC" w:rsidP="009D7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DD271" w14:textId="77777777" w:rsidR="009D7CFC" w:rsidRPr="00B61815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B405B72" w14:textId="77777777" w:rsidR="00485867" w:rsidRDefault="00485867" w:rsidP="00485867">
      <w:pPr>
        <w:pStyle w:val="5"/>
        <w:rPr>
          <w:noProof/>
          <w:lang w:eastAsia="zh-CN"/>
        </w:rPr>
      </w:pPr>
      <w:bookmarkStart w:id="2" w:name="_Toc138693014"/>
      <w:bookmarkStart w:id="3" w:name="_Toc170161496"/>
      <w:bookmarkStart w:id="4" w:name="_Toc138693210"/>
      <w:bookmarkStart w:id="5" w:name="_Toc170161763"/>
      <w:bookmarkStart w:id="6" w:name="_Hlk56636785"/>
      <w:bookmarkStart w:id="7" w:name="_Toc88667777"/>
      <w:bookmarkStart w:id="8" w:name="_Toc85557267"/>
      <w:bookmarkStart w:id="9" w:name="_Toc101244652"/>
      <w:bookmarkStart w:id="10" w:name="_Toc85553168"/>
      <w:bookmarkStart w:id="11" w:name="_Toc112951381"/>
      <w:bookmarkStart w:id="12" w:name="_Toc104539258"/>
      <w:bookmarkStart w:id="13" w:name="_Toc90656062"/>
      <w:bookmarkStart w:id="14" w:name="_Toc94064469"/>
      <w:bookmarkStart w:id="15" w:name="_Toc70550755"/>
      <w:bookmarkStart w:id="16" w:name="_Toc113031921"/>
      <w:bookmarkStart w:id="17" w:name="_Toc145706052"/>
      <w:bookmarkStart w:id="18" w:name="_Toc148523025"/>
      <w:bookmarkStart w:id="19" w:name="_Toc114134060"/>
      <w:bookmarkStart w:id="20" w:name="_Toc136562720"/>
      <w:bookmarkStart w:id="21" w:name="_Toc98233871"/>
      <w:bookmarkStart w:id="22" w:name="_Toc83233239"/>
      <w:bookmarkStart w:id="23" w:name="_Toc120702561"/>
      <w:bookmarkStart w:id="24" w:name="_Toc138754554"/>
      <w:bookmarkStart w:id="25" w:name="_Toc153364161"/>
      <w:r>
        <w:rPr>
          <w:noProof/>
        </w:rPr>
        <w:t>4.7.</w:t>
      </w:r>
      <w:r>
        <w:rPr>
          <w:noProof/>
          <w:lang w:eastAsia="zh-CN"/>
        </w:rPr>
        <w:t>1.3.2</w:t>
      </w:r>
      <w:r>
        <w:rPr>
          <w:noProof/>
        </w:rPr>
        <w:tab/>
      </w:r>
      <w:r>
        <w:rPr>
          <w:noProof/>
          <w:lang w:eastAsia="zh-CN"/>
        </w:rPr>
        <w:t>NF Service Consumers</w:t>
      </w:r>
      <w:bookmarkEnd w:id="2"/>
      <w:bookmarkEnd w:id="3"/>
    </w:p>
    <w:p w14:paraId="3F00CDC6" w14:textId="77777777" w:rsidR="00485867" w:rsidRDefault="00485867" w:rsidP="00485867">
      <w:pPr>
        <w:rPr>
          <w:lang w:val="en-US"/>
        </w:rPr>
      </w:pPr>
      <w:r>
        <w:rPr>
          <w:lang w:val="en-US"/>
        </w:rPr>
        <w:t>The known NF service consumers are as follows:</w:t>
      </w:r>
    </w:p>
    <w:p w14:paraId="1CE308F6" w14:textId="77777777" w:rsidR="00485867" w:rsidRDefault="00485867" w:rsidP="00485867">
      <w:r>
        <w:rPr>
          <w:noProof/>
        </w:rPr>
        <w:t xml:space="preserve">The </w:t>
      </w:r>
      <w:r>
        <w:t>Visited Network Exposure Function</w:t>
      </w:r>
      <w:r w:rsidRPr="00E97EAA">
        <w:t xml:space="preserve"> </w:t>
      </w:r>
      <w:r>
        <w:t>(V-NEF):</w:t>
      </w:r>
    </w:p>
    <w:p w14:paraId="4CDB8BA6" w14:textId="77777777" w:rsidR="00485867" w:rsidRDefault="00485867" w:rsidP="00485867">
      <w:pPr>
        <w:pStyle w:val="B1"/>
      </w:pPr>
      <w:r>
        <w:t>-</w:t>
      </w:r>
      <w:r>
        <w:tab/>
      </w:r>
      <w:r w:rsidRPr="00C821B1">
        <w:t xml:space="preserve">providing </w:t>
      </w:r>
      <w:r>
        <w:t>the external UE identifier</w:t>
      </w:r>
      <w:r w:rsidRPr="00C821B1">
        <w:t xml:space="preserve"> to </w:t>
      </w:r>
      <w:r>
        <w:t>fetch</w:t>
      </w:r>
      <w:r w:rsidRPr="00C821B1">
        <w:t xml:space="preserve"> the </w:t>
      </w:r>
      <w:r>
        <w:t xml:space="preserve">internal UE identifier </w:t>
      </w:r>
      <w:r w:rsidRPr="00C821B1">
        <w:t xml:space="preserve">from </w:t>
      </w:r>
      <w:r>
        <w:t xml:space="preserve">the </w:t>
      </w:r>
      <w:r w:rsidRPr="00C821B1">
        <w:t>H-NEF for the roaming UE under the roaming agreement with the roaming partner(s)</w:t>
      </w:r>
      <w:r>
        <w:t>.</w:t>
      </w:r>
    </w:p>
    <w:p w14:paraId="169C7DDE" w14:textId="70E5A305" w:rsidR="00485867" w:rsidRDefault="00485867" w:rsidP="00485867">
      <w:pPr>
        <w:rPr>
          <w:ins w:id="26" w:author="Huawei" w:date="2024-07-19T16:25:00Z"/>
        </w:rPr>
      </w:pPr>
      <w:ins w:id="27" w:author="Huawei" w:date="2024-07-19T16:25:00Z">
        <w:r>
          <w:rPr>
            <w:noProof/>
          </w:rPr>
          <w:t xml:space="preserve">The </w:t>
        </w:r>
        <w:r>
          <w:t>Gateway Mobile Location Centre (GMLC):</w:t>
        </w:r>
      </w:ins>
    </w:p>
    <w:p w14:paraId="43670E62" w14:textId="17E3EDCF" w:rsidR="00485867" w:rsidRDefault="00485867" w:rsidP="00485867">
      <w:pPr>
        <w:pStyle w:val="B1"/>
        <w:rPr>
          <w:ins w:id="28" w:author="Huawei" w:date="2024-07-19T16:26:00Z"/>
        </w:rPr>
      </w:pPr>
      <w:ins w:id="29" w:author="Huawei" w:date="2024-07-19T16:26:00Z">
        <w:r>
          <w:t>-</w:t>
        </w:r>
        <w:r>
          <w:tab/>
        </w:r>
        <w:r w:rsidRPr="00C821B1">
          <w:t xml:space="preserve">providing </w:t>
        </w:r>
        <w:r>
          <w:t xml:space="preserve">the </w:t>
        </w:r>
      </w:ins>
      <w:ins w:id="30" w:author="Huawei" w:date="2024-07-19T16:30:00Z">
        <w:r w:rsidR="00D62176" w:rsidRPr="00EB6D7E">
          <w:t>Application Layer ID</w:t>
        </w:r>
      </w:ins>
      <w:ins w:id="31" w:author="Huawei" w:date="2024-07-19T16:26:00Z">
        <w:r w:rsidRPr="00C821B1">
          <w:t xml:space="preserve"> to </w:t>
        </w:r>
        <w:r>
          <w:t>fetch</w:t>
        </w:r>
        <w:r w:rsidRPr="00C821B1">
          <w:t xml:space="preserve"> </w:t>
        </w:r>
      </w:ins>
      <w:ins w:id="32" w:author="Huawei" w:date="2024-07-19T16:30:00Z">
        <w:r w:rsidR="00D62176">
          <w:t>the GPSI of a UE, or</w:t>
        </w:r>
      </w:ins>
      <w:ins w:id="33" w:author="Huawei" w:date="2024-07-19T16:31:00Z">
        <w:r w:rsidR="00D62176" w:rsidRPr="00D62176">
          <w:t xml:space="preserve"> vice versa</w:t>
        </w:r>
      </w:ins>
      <w:ins w:id="34" w:author="Huawei" w:date="2024-07-19T16:26:00Z">
        <w:r>
          <w:t>.</w:t>
        </w:r>
      </w:ins>
    </w:p>
    <w:p w14:paraId="42B9FAB7" w14:textId="77777777" w:rsidR="00485867" w:rsidRPr="00485867" w:rsidRDefault="00485867" w:rsidP="00485867">
      <w:pPr>
        <w:pStyle w:val="B1"/>
      </w:pPr>
    </w:p>
    <w:p w14:paraId="368FB906" w14:textId="26DF7043" w:rsidR="00485867" w:rsidRPr="00B61815" w:rsidRDefault="00485867" w:rsidP="004858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788682C" w14:textId="77777777" w:rsidR="00CE13F0" w:rsidRDefault="00CE13F0" w:rsidP="00CE13F0">
      <w:pPr>
        <w:pStyle w:val="4"/>
      </w:pPr>
      <w:r>
        <w:t>5.6.6.1</w:t>
      </w:r>
      <w:r>
        <w:tab/>
        <w:t>General</w:t>
      </w:r>
      <w:bookmarkEnd w:id="4"/>
      <w:bookmarkEnd w:id="5"/>
    </w:p>
    <w:p w14:paraId="77113E64" w14:textId="77777777" w:rsidR="00CE13F0" w:rsidRDefault="00CE13F0" w:rsidP="00CE13F0">
      <w:r>
        <w:t>This clause specifies the application data model supported by the API.</w:t>
      </w:r>
    </w:p>
    <w:p w14:paraId="6B937D6F" w14:textId="77777777" w:rsidR="00CE13F0" w:rsidRDefault="00CE13F0" w:rsidP="00CE13F0">
      <w:r>
        <w:t>Table</w:t>
      </w:r>
      <w:r>
        <w:rPr>
          <w:rFonts w:hint="eastAsia"/>
          <w:lang w:eastAsia="zh-CN"/>
        </w:rPr>
        <w:t> </w:t>
      </w:r>
      <w:r>
        <w:t xml:space="preserve">5.6.6.1-1 specifies the data types defined for the </w:t>
      </w:r>
      <w:proofErr w:type="spellStart"/>
      <w:r>
        <w:t>Nnef_UEId</w:t>
      </w:r>
      <w:proofErr w:type="spellEnd"/>
      <w:r>
        <w:t xml:space="preserve"> service-based interface protocol.</w:t>
      </w:r>
    </w:p>
    <w:p w14:paraId="143FF5F3" w14:textId="77777777" w:rsidR="00CE13F0" w:rsidRDefault="00CE13F0" w:rsidP="00CE13F0">
      <w:pPr>
        <w:pStyle w:val="TH"/>
      </w:pPr>
      <w:r>
        <w:t>Table</w:t>
      </w:r>
      <w:r>
        <w:rPr>
          <w:noProof/>
        </w:rPr>
        <w:t> </w:t>
      </w:r>
      <w:r>
        <w:t xml:space="preserve">5.6.6.1-1: </w:t>
      </w:r>
      <w:proofErr w:type="spellStart"/>
      <w:r>
        <w:t>Nnef_UEId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7"/>
        <w:gridCol w:w="1450"/>
        <w:gridCol w:w="3429"/>
        <w:gridCol w:w="2138"/>
      </w:tblGrid>
      <w:tr w:rsidR="00CE13F0" w14:paraId="32022B15" w14:textId="77777777" w:rsidTr="00512FAD">
        <w:trPr>
          <w:jc w:val="center"/>
        </w:trPr>
        <w:tc>
          <w:tcPr>
            <w:tcW w:w="2407" w:type="dxa"/>
            <w:shd w:val="clear" w:color="auto" w:fill="C0C0C0"/>
            <w:hideMark/>
          </w:tcPr>
          <w:p w14:paraId="74CB3108" w14:textId="77777777" w:rsidR="00CE13F0" w:rsidRDefault="00CE13F0" w:rsidP="00512FAD">
            <w:pPr>
              <w:pStyle w:val="TAH"/>
            </w:pPr>
            <w:r>
              <w:t>Data type</w:t>
            </w:r>
          </w:p>
        </w:tc>
        <w:tc>
          <w:tcPr>
            <w:tcW w:w="1450" w:type="dxa"/>
            <w:shd w:val="clear" w:color="auto" w:fill="C0C0C0"/>
          </w:tcPr>
          <w:p w14:paraId="3225043B" w14:textId="77777777" w:rsidR="00CE13F0" w:rsidRDefault="00CE13F0" w:rsidP="00512FAD">
            <w:pPr>
              <w:pStyle w:val="TAH"/>
            </w:pPr>
            <w:r>
              <w:t>Section defined</w:t>
            </w:r>
          </w:p>
        </w:tc>
        <w:tc>
          <w:tcPr>
            <w:tcW w:w="3429" w:type="dxa"/>
            <w:shd w:val="clear" w:color="auto" w:fill="C0C0C0"/>
            <w:hideMark/>
          </w:tcPr>
          <w:p w14:paraId="51201CE1" w14:textId="77777777" w:rsidR="00CE13F0" w:rsidRDefault="00CE13F0" w:rsidP="00512FAD">
            <w:pPr>
              <w:pStyle w:val="TAH"/>
            </w:pPr>
            <w:r>
              <w:t>Description</w:t>
            </w:r>
          </w:p>
        </w:tc>
        <w:tc>
          <w:tcPr>
            <w:tcW w:w="2138" w:type="dxa"/>
            <w:shd w:val="clear" w:color="auto" w:fill="C0C0C0"/>
          </w:tcPr>
          <w:p w14:paraId="5800CE96" w14:textId="77777777" w:rsidR="00CE13F0" w:rsidRDefault="00CE13F0" w:rsidP="00512FAD">
            <w:pPr>
              <w:pStyle w:val="TAH"/>
            </w:pPr>
            <w:r>
              <w:t>Applicability</w:t>
            </w:r>
          </w:p>
        </w:tc>
      </w:tr>
      <w:tr w:rsidR="00CE13F0" w14:paraId="6F382EC3" w14:textId="77777777" w:rsidTr="00512FAD">
        <w:trPr>
          <w:jc w:val="center"/>
        </w:trPr>
        <w:tc>
          <w:tcPr>
            <w:tcW w:w="2407" w:type="dxa"/>
          </w:tcPr>
          <w:p w14:paraId="183B8F43" w14:textId="77777777" w:rsidR="00CE13F0" w:rsidRDefault="00CE13F0" w:rsidP="00512FA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MapUeIdInfo</w:t>
            </w:r>
            <w:proofErr w:type="spellEnd"/>
          </w:p>
        </w:tc>
        <w:tc>
          <w:tcPr>
            <w:tcW w:w="1450" w:type="dxa"/>
          </w:tcPr>
          <w:p w14:paraId="3FF3AD85" w14:textId="77777777" w:rsidR="00CE13F0" w:rsidRDefault="00CE13F0" w:rsidP="00512F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5.6.6.2.4</w:t>
            </w:r>
          </w:p>
        </w:tc>
        <w:tc>
          <w:tcPr>
            <w:tcW w:w="3429" w:type="dxa"/>
          </w:tcPr>
          <w:p w14:paraId="0254994B" w14:textId="77777777" w:rsidR="00CE13F0" w:rsidRPr="002178AD" w:rsidRDefault="00CE13F0" w:rsidP="00512FAD">
            <w:pPr>
              <w:pStyle w:val="TAL"/>
            </w:pPr>
            <w:r>
              <w:t>Contains the UE ID mapping information.</w:t>
            </w:r>
          </w:p>
        </w:tc>
        <w:tc>
          <w:tcPr>
            <w:tcW w:w="2138" w:type="dxa"/>
          </w:tcPr>
          <w:p w14:paraId="02897AC9" w14:textId="77777777" w:rsidR="00CE13F0" w:rsidRDefault="00CE13F0" w:rsidP="00512FAD">
            <w:pPr>
              <w:pStyle w:val="TAL"/>
              <w:rPr>
                <w:rFonts w:cs="Arial"/>
                <w:szCs w:val="18"/>
              </w:rPr>
            </w:pPr>
          </w:p>
        </w:tc>
      </w:tr>
      <w:tr w:rsidR="00CE13F0" w14:paraId="6BA15AF3" w14:textId="77777777" w:rsidTr="00512FAD">
        <w:trPr>
          <w:jc w:val="center"/>
        </w:trPr>
        <w:tc>
          <w:tcPr>
            <w:tcW w:w="2407" w:type="dxa"/>
          </w:tcPr>
          <w:p w14:paraId="5966D317" w14:textId="77777777" w:rsidR="00CE13F0" w:rsidRPr="0062439D" w:rsidRDefault="00CE13F0" w:rsidP="00512FAD">
            <w:pPr>
              <w:pStyle w:val="TAL"/>
            </w:pPr>
            <w:proofErr w:type="spellStart"/>
            <w:r>
              <w:rPr>
                <w:color w:val="000000"/>
              </w:rPr>
              <w:t>UeIdReq</w:t>
            </w:r>
            <w:proofErr w:type="spellEnd"/>
          </w:p>
        </w:tc>
        <w:tc>
          <w:tcPr>
            <w:tcW w:w="1450" w:type="dxa"/>
          </w:tcPr>
          <w:p w14:paraId="58BCED0D" w14:textId="77777777" w:rsidR="00CE13F0" w:rsidRDefault="00CE13F0" w:rsidP="00512F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6.6.2.2</w:t>
            </w:r>
          </w:p>
        </w:tc>
        <w:tc>
          <w:tcPr>
            <w:tcW w:w="3429" w:type="dxa"/>
          </w:tcPr>
          <w:p w14:paraId="62DEE170" w14:textId="77777777" w:rsidR="00CE13F0" w:rsidRPr="002178AD" w:rsidRDefault="00CE13F0" w:rsidP="00512FAD">
            <w:pPr>
              <w:pStyle w:val="TAL"/>
            </w:pPr>
            <w:r w:rsidRPr="002178AD">
              <w:t xml:space="preserve">Contains </w:t>
            </w:r>
            <w:r>
              <w:t>the UE ID request information</w:t>
            </w:r>
            <w:r w:rsidRPr="002178AD">
              <w:t>.</w:t>
            </w:r>
          </w:p>
        </w:tc>
        <w:tc>
          <w:tcPr>
            <w:tcW w:w="2138" w:type="dxa"/>
          </w:tcPr>
          <w:p w14:paraId="1B7B7E1A" w14:textId="77777777" w:rsidR="00CE13F0" w:rsidRDefault="00CE13F0" w:rsidP="00512FAD">
            <w:pPr>
              <w:pStyle w:val="TAL"/>
              <w:rPr>
                <w:rFonts w:cs="Arial"/>
                <w:szCs w:val="18"/>
              </w:rPr>
            </w:pPr>
          </w:p>
        </w:tc>
      </w:tr>
      <w:tr w:rsidR="00CE13F0" w14:paraId="79FE9BA6" w14:textId="77777777" w:rsidTr="00512FAD">
        <w:trPr>
          <w:jc w:val="center"/>
        </w:trPr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AFC43" w14:textId="77777777" w:rsidR="00CE13F0" w:rsidRPr="0019257E" w:rsidRDefault="00CE13F0" w:rsidP="00512FA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UeIdInfo</w:t>
            </w:r>
            <w:proofErr w:type="spellEnd"/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C640B" w14:textId="77777777" w:rsidR="00CE13F0" w:rsidRDefault="00CE13F0" w:rsidP="00512F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6.6.2.3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6BB56" w14:textId="77777777" w:rsidR="00CE13F0" w:rsidRPr="002178AD" w:rsidRDefault="00CE13F0" w:rsidP="00512FAD">
            <w:pPr>
              <w:pStyle w:val="TAL"/>
            </w:pPr>
            <w:r w:rsidRPr="002178AD">
              <w:t xml:space="preserve">Contains </w:t>
            </w:r>
            <w:r>
              <w:t>the UE ID information</w:t>
            </w:r>
            <w:r w:rsidRPr="002178AD">
              <w:t>.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D94B3" w14:textId="77777777" w:rsidR="00CE13F0" w:rsidRDefault="00CE13F0" w:rsidP="00512FA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7A61CA0" w14:textId="77777777" w:rsidR="00CE13F0" w:rsidRDefault="00CE13F0" w:rsidP="00CE13F0"/>
    <w:p w14:paraId="7AA5008F" w14:textId="77777777" w:rsidR="00CE13F0" w:rsidRDefault="00CE13F0" w:rsidP="00CE13F0">
      <w:r>
        <w:t>Table</w:t>
      </w:r>
      <w:r>
        <w:rPr>
          <w:rFonts w:hint="eastAsia"/>
          <w:lang w:eastAsia="zh-CN"/>
        </w:rPr>
        <w:t> </w:t>
      </w:r>
      <w:r>
        <w:t xml:space="preserve">5.6.6.1-2 specifies data types re-used by the </w:t>
      </w:r>
      <w:proofErr w:type="spellStart"/>
      <w:r>
        <w:t>Nnef_UEId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Nnef_UEId</w:t>
      </w:r>
      <w:proofErr w:type="spellEnd"/>
      <w:r>
        <w:t xml:space="preserve"> service based interface.</w:t>
      </w:r>
    </w:p>
    <w:p w14:paraId="2713775F" w14:textId="77777777" w:rsidR="00CE13F0" w:rsidRDefault="00CE13F0" w:rsidP="00CE13F0">
      <w:pPr>
        <w:pStyle w:val="TH"/>
      </w:pPr>
      <w:r>
        <w:t>Table</w:t>
      </w:r>
      <w:r>
        <w:rPr>
          <w:noProof/>
        </w:rPr>
        <w:t> </w:t>
      </w:r>
      <w:r>
        <w:t xml:space="preserve">5.6.6.1-2: </w:t>
      </w:r>
      <w:proofErr w:type="spellStart"/>
      <w:r>
        <w:t>Nnef_UEId</w:t>
      </w:r>
      <w:proofErr w:type="spellEnd"/>
      <w:r>
        <w:t xml:space="preserve"> re-used Data Types</w:t>
      </w:r>
    </w:p>
    <w:tbl>
      <w:tblPr>
        <w:tblW w:w="94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382"/>
        <w:gridCol w:w="2578"/>
        <w:gridCol w:w="1810"/>
      </w:tblGrid>
      <w:tr w:rsidR="00CE13F0" w14:paraId="6B236757" w14:textId="77777777" w:rsidTr="00CE13F0">
        <w:trPr>
          <w:jc w:val="center"/>
        </w:trPr>
        <w:tc>
          <w:tcPr>
            <w:tcW w:w="2657" w:type="dxa"/>
            <w:shd w:val="clear" w:color="auto" w:fill="C0C0C0"/>
            <w:hideMark/>
          </w:tcPr>
          <w:p w14:paraId="30D73015" w14:textId="77777777" w:rsidR="00CE13F0" w:rsidRDefault="00CE13F0" w:rsidP="00512FAD">
            <w:pPr>
              <w:pStyle w:val="TAH"/>
            </w:pPr>
            <w:r>
              <w:t>Data type</w:t>
            </w:r>
          </w:p>
        </w:tc>
        <w:tc>
          <w:tcPr>
            <w:tcW w:w="2382" w:type="dxa"/>
            <w:shd w:val="clear" w:color="auto" w:fill="C0C0C0"/>
          </w:tcPr>
          <w:p w14:paraId="4A5C74CA" w14:textId="77777777" w:rsidR="00CE13F0" w:rsidRDefault="00CE13F0" w:rsidP="00512FAD">
            <w:pPr>
              <w:pStyle w:val="TAH"/>
            </w:pPr>
            <w:r>
              <w:t>Reference</w:t>
            </w:r>
          </w:p>
        </w:tc>
        <w:tc>
          <w:tcPr>
            <w:tcW w:w="2578" w:type="dxa"/>
            <w:shd w:val="clear" w:color="auto" w:fill="C0C0C0"/>
            <w:hideMark/>
          </w:tcPr>
          <w:p w14:paraId="57F93715" w14:textId="77777777" w:rsidR="00CE13F0" w:rsidRDefault="00CE13F0" w:rsidP="00512FAD">
            <w:pPr>
              <w:pStyle w:val="TAH"/>
            </w:pPr>
            <w:r>
              <w:t>Comments</w:t>
            </w:r>
          </w:p>
        </w:tc>
        <w:tc>
          <w:tcPr>
            <w:tcW w:w="1810" w:type="dxa"/>
            <w:shd w:val="clear" w:color="auto" w:fill="C0C0C0"/>
          </w:tcPr>
          <w:p w14:paraId="0EC30855" w14:textId="77777777" w:rsidR="00CE13F0" w:rsidRDefault="00CE13F0" w:rsidP="00512FAD">
            <w:pPr>
              <w:pStyle w:val="TAH"/>
            </w:pPr>
            <w:r>
              <w:t>Applicability</w:t>
            </w:r>
          </w:p>
        </w:tc>
      </w:tr>
      <w:tr w:rsidR="00CE13F0" w:rsidRPr="00497943" w14:paraId="5317CE7F" w14:textId="77777777" w:rsidTr="00CE13F0">
        <w:trPr>
          <w:jc w:val="center"/>
        </w:trPr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5F7CE" w14:textId="40D6B61B" w:rsidR="00CE13F0" w:rsidRDefault="00CE13F0" w:rsidP="00CE13F0">
            <w:pPr>
              <w:pStyle w:val="TAL"/>
            </w:pPr>
            <w:proofErr w:type="spellStart"/>
            <w:r w:rsidRPr="00A32437">
              <w:t>ApplicationlayerId</w:t>
            </w:r>
            <w:proofErr w:type="spellEnd"/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05F25" w14:textId="0814FC62" w:rsidR="00CE13F0" w:rsidRPr="0019257E" w:rsidRDefault="00CE13F0" w:rsidP="00CE13F0">
            <w:pPr>
              <w:pStyle w:val="TAL"/>
            </w:pPr>
            <w:r>
              <w:rPr>
                <w:rFonts w:hint="eastAsia"/>
              </w:rPr>
              <w:t>3GPP TS 29.</w:t>
            </w:r>
            <w:r>
              <w:t>571</w:t>
            </w:r>
            <w:r>
              <w:rPr>
                <w:rFonts w:hint="eastAsia"/>
              </w:rPr>
              <w:t> [</w:t>
            </w:r>
            <w:r>
              <w:t>16</w:t>
            </w:r>
            <w:r>
              <w:rPr>
                <w:rFonts w:hint="eastAsia"/>
              </w:rPr>
              <w:t>]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E8F4" w14:textId="2822F586" w:rsidR="00CE13F0" w:rsidRPr="0019257E" w:rsidRDefault="00CE13F0" w:rsidP="00CE13F0">
            <w:pPr>
              <w:pStyle w:val="TAL"/>
            </w:pPr>
            <w:r w:rsidRPr="00EB6D7E">
              <w:t>Identifies an Application Layer ID.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BC2AA" w14:textId="77777777" w:rsidR="00CE13F0" w:rsidRDefault="00CE13F0" w:rsidP="00CE13F0">
            <w:pPr>
              <w:pStyle w:val="TAL"/>
              <w:rPr>
                <w:rFonts w:cs="Arial"/>
                <w:szCs w:val="18"/>
              </w:rPr>
            </w:pPr>
          </w:p>
        </w:tc>
      </w:tr>
      <w:tr w:rsidR="00CE13F0" w:rsidRPr="00497943" w14:paraId="22BA47DA" w14:textId="77777777" w:rsidTr="00CE13F0">
        <w:trPr>
          <w:jc w:val="center"/>
        </w:trPr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FEF92" w14:textId="6031D8D0" w:rsidR="00CE13F0" w:rsidRDefault="00CE13F0" w:rsidP="00CE13F0">
            <w:pPr>
              <w:pStyle w:val="TAL"/>
            </w:pPr>
            <w:proofErr w:type="spellStart"/>
            <w:r>
              <w:t>DnnSnssaiInformation</w:t>
            </w:r>
            <w:proofErr w:type="spellEnd"/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675E6" w14:textId="73579A2C" w:rsidR="00CE13F0" w:rsidRPr="0019257E" w:rsidRDefault="00CE13F0" w:rsidP="00CE13F0">
            <w:pPr>
              <w:pStyle w:val="TAL"/>
            </w:pPr>
            <w:r>
              <w:t>3GPP TS 29.522 [15]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5EBCC" w14:textId="02C2786F" w:rsidR="00CE13F0" w:rsidRPr="0019257E" w:rsidRDefault="00CE13F0" w:rsidP="00CE13F0">
            <w:pPr>
              <w:pStyle w:val="TAL"/>
            </w:pPr>
            <w:r>
              <w:t>Identifies a combination of (DNN, S-NSSAI).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3B2AC" w14:textId="77777777" w:rsidR="00CE13F0" w:rsidRDefault="00CE13F0" w:rsidP="00CE13F0">
            <w:pPr>
              <w:pStyle w:val="TAL"/>
              <w:rPr>
                <w:rFonts w:cs="Arial"/>
                <w:szCs w:val="18"/>
              </w:rPr>
            </w:pPr>
          </w:p>
        </w:tc>
      </w:tr>
      <w:tr w:rsidR="00CE13F0" w:rsidRPr="00497943" w14:paraId="7302FB65" w14:textId="77777777" w:rsidTr="00CE13F0">
        <w:trPr>
          <w:jc w:val="center"/>
        </w:trPr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73686" w14:textId="77777777" w:rsidR="00CE13F0" w:rsidRPr="0079753C" w:rsidRDefault="00CE13F0" w:rsidP="00CE13F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3A791" w14:textId="77777777" w:rsidR="00CE13F0" w:rsidRPr="0019257E" w:rsidRDefault="00CE13F0" w:rsidP="00CE13F0">
            <w:pPr>
              <w:pStyle w:val="TAL"/>
            </w:pPr>
            <w:r w:rsidRPr="0019257E">
              <w:t>3GPP TS 29.571 [16]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04D4E" w14:textId="77777777" w:rsidR="00CE13F0" w:rsidRPr="0019257E" w:rsidRDefault="00CE13F0" w:rsidP="00CE13F0">
            <w:pPr>
              <w:pStyle w:val="TAL"/>
            </w:pPr>
            <w:r w:rsidRPr="0019257E">
              <w:t>Identifies the GPSI of an UE.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264D4" w14:textId="77777777" w:rsidR="00CE13F0" w:rsidRDefault="00CE13F0" w:rsidP="00CE13F0">
            <w:pPr>
              <w:pStyle w:val="TAL"/>
              <w:rPr>
                <w:rFonts w:cs="Arial"/>
                <w:szCs w:val="18"/>
              </w:rPr>
            </w:pPr>
          </w:p>
        </w:tc>
      </w:tr>
      <w:tr w:rsidR="00CE13F0" w:rsidRPr="00497943" w14:paraId="2A1D0D99" w14:textId="77777777" w:rsidTr="00CE13F0">
        <w:trPr>
          <w:jc w:val="center"/>
        </w:trPr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CB9E2" w14:textId="091AF6B6" w:rsidR="00CE13F0" w:rsidRDefault="00CE13F0" w:rsidP="00CE13F0">
            <w:pPr>
              <w:pStyle w:val="TAL"/>
            </w:pPr>
            <w:r w:rsidRPr="008B1C02">
              <w:rPr>
                <w:noProof/>
              </w:rPr>
              <w:t>IpAddr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3E48D" w14:textId="6A7751BF" w:rsidR="00CE13F0" w:rsidRPr="0019257E" w:rsidRDefault="00CE13F0" w:rsidP="00CE13F0">
            <w:pPr>
              <w:pStyle w:val="TAL"/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571</w:t>
            </w:r>
            <w:r w:rsidRPr="008B1C02"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16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3B9B6" w14:textId="7E87FDF9" w:rsidR="00CE13F0" w:rsidRPr="0019257E" w:rsidRDefault="00CE13F0" w:rsidP="00CE13F0">
            <w:pPr>
              <w:pStyle w:val="TAL"/>
            </w:pPr>
            <w:proofErr w:type="spellStart"/>
            <w:r w:rsidRPr="008B1C02">
              <w:rPr>
                <w:rFonts w:cs="Arial"/>
                <w:szCs w:val="18"/>
              </w:rPr>
              <w:t>Identifes</w:t>
            </w:r>
            <w:proofErr w:type="spellEnd"/>
            <w:r w:rsidRPr="008B1C02">
              <w:rPr>
                <w:rFonts w:cs="Arial"/>
                <w:szCs w:val="18"/>
              </w:rPr>
              <w:t xml:space="preserve"> </w:t>
            </w:r>
            <w:proofErr w:type="gramStart"/>
            <w:r w:rsidRPr="008B1C02">
              <w:rPr>
                <w:rFonts w:cs="Arial"/>
                <w:szCs w:val="18"/>
              </w:rPr>
              <w:t>an</w:t>
            </w:r>
            <w:proofErr w:type="gramEnd"/>
            <w:r w:rsidRPr="008B1C0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UE </w:t>
            </w:r>
            <w:r w:rsidRPr="008B1C02">
              <w:rPr>
                <w:rFonts w:cs="Arial"/>
                <w:szCs w:val="18"/>
              </w:rPr>
              <w:t>IP address.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82F58" w14:textId="77777777" w:rsidR="00CE13F0" w:rsidRDefault="00CE13F0" w:rsidP="00CE13F0">
            <w:pPr>
              <w:pStyle w:val="TAL"/>
              <w:rPr>
                <w:rFonts w:cs="Arial"/>
                <w:szCs w:val="18"/>
              </w:rPr>
            </w:pPr>
          </w:p>
        </w:tc>
      </w:tr>
      <w:tr w:rsidR="00CE13F0" w:rsidRPr="00497943" w14:paraId="7B93080A" w14:textId="77777777" w:rsidTr="00CE13F0">
        <w:trPr>
          <w:jc w:val="center"/>
        </w:trPr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C8049" w14:textId="422747BF" w:rsidR="00CE13F0" w:rsidRDefault="00CE13F0" w:rsidP="00CE13F0">
            <w:pPr>
              <w:pStyle w:val="TAL"/>
            </w:pPr>
            <w:proofErr w:type="spellStart"/>
            <w:r w:rsidRPr="002178AD">
              <w:t>S</w:t>
            </w:r>
            <w:r>
              <w:t>up</w:t>
            </w:r>
            <w:r w:rsidRPr="002178AD">
              <w:t>i</w:t>
            </w:r>
            <w:proofErr w:type="spellEnd"/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235E8" w14:textId="77F841D3" w:rsidR="00CE13F0" w:rsidRPr="0019257E" w:rsidRDefault="00CE13F0" w:rsidP="00CE13F0">
            <w:pPr>
              <w:pStyle w:val="TAL"/>
            </w:pPr>
            <w:r w:rsidRPr="002178AD">
              <w:t>3GPP TS 29.571 [</w:t>
            </w:r>
            <w:r>
              <w:t>16</w:t>
            </w:r>
            <w:r w:rsidRPr="002178AD">
              <w:t>]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AC067" w14:textId="0A023AE2" w:rsidR="00CE13F0" w:rsidRPr="0019257E" w:rsidRDefault="00CE13F0" w:rsidP="00CE13F0">
            <w:pPr>
              <w:pStyle w:val="TAL"/>
            </w:pPr>
            <w:r w:rsidRPr="002178AD">
              <w:t xml:space="preserve">Identifies </w:t>
            </w:r>
            <w:r>
              <w:t>the</w:t>
            </w:r>
            <w:r w:rsidRPr="002178AD">
              <w:t xml:space="preserve"> </w:t>
            </w:r>
            <w:r>
              <w:t>SUPI of an UE.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3EEF6" w14:textId="77777777" w:rsidR="00CE13F0" w:rsidRDefault="00CE13F0" w:rsidP="00CE13F0">
            <w:pPr>
              <w:pStyle w:val="TAL"/>
              <w:rPr>
                <w:rFonts w:cs="Arial"/>
                <w:szCs w:val="18"/>
              </w:rPr>
            </w:pPr>
          </w:p>
        </w:tc>
      </w:tr>
      <w:tr w:rsidR="00CE13F0" w:rsidRPr="00497943" w:rsidDel="00CE13F0" w14:paraId="2B31A944" w14:textId="3243D8E9" w:rsidTr="00CE13F0">
        <w:trPr>
          <w:jc w:val="center"/>
          <w:del w:id="35" w:author="Huawei" w:date="2024-07-19T16:20:00Z"/>
        </w:trPr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9B86A" w14:textId="6BDE0BFB" w:rsidR="00CE13F0" w:rsidDel="00CE13F0" w:rsidRDefault="00CE13F0" w:rsidP="00CE13F0">
            <w:pPr>
              <w:pStyle w:val="TAL"/>
              <w:rPr>
                <w:del w:id="36" w:author="Huawei" w:date="2024-07-19T16:20:00Z"/>
              </w:rPr>
            </w:pPr>
            <w:del w:id="37" w:author="Huawei" w:date="2024-07-19T16:20:00Z">
              <w:r w:rsidDel="00CE13F0">
                <w:delText>SupportedFeatures</w:delText>
              </w:r>
            </w:del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47CAB" w14:textId="0C2BB066" w:rsidR="00CE13F0" w:rsidRPr="0019257E" w:rsidDel="00CE13F0" w:rsidRDefault="00CE13F0" w:rsidP="00CE13F0">
            <w:pPr>
              <w:pStyle w:val="TAL"/>
              <w:rPr>
                <w:del w:id="38" w:author="Huawei" w:date="2024-07-19T16:20:00Z"/>
              </w:rPr>
            </w:pPr>
            <w:del w:id="39" w:author="Huawei" w:date="2024-07-19T16:20:00Z">
              <w:r w:rsidDel="00CE13F0">
                <w:rPr>
                  <w:rFonts w:hint="eastAsia"/>
                  <w:lang w:eastAsia="zh-CN"/>
                </w:rPr>
                <w:delText>3GPP TS 29.571 [</w:delText>
              </w:r>
              <w:r w:rsidDel="00CE13F0">
                <w:rPr>
                  <w:lang w:val="en-US" w:eastAsia="zh-CN"/>
                </w:rPr>
                <w:delText>16</w:delText>
              </w:r>
              <w:r w:rsidDel="00CE13F0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F94E0" w14:textId="38B4E8D1" w:rsidR="00CE13F0" w:rsidRPr="0019257E" w:rsidDel="00CE13F0" w:rsidRDefault="00CE13F0" w:rsidP="00CE13F0">
            <w:pPr>
              <w:pStyle w:val="TAL"/>
              <w:rPr>
                <w:del w:id="40" w:author="Huawei" w:date="2024-07-19T16:20:00Z"/>
              </w:rPr>
            </w:pPr>
            <w:del w:id="41" w:author="Huawei" w:date="2024-07-19T16:20:00Z">
              <w:r w:rsidDel="00CE13F0">
                <w:delText>Indicates the features supported.</w:delText>
              </w:r>
            </w:del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F064E" w14:textId="0F545B6B" w:rsidR="00CE13F0" w:rsidDel="00CE13F0" w:rsidRDefault="00CE13F0" w:rsidP="00CE13F0">
            <w:pPr>
              <w:pStyle w:val="TAL"/>
              <w:rPr>
                <w:del w:id="42" w:author="Huawei" w:date="2024-07-19T16:20:00Z"/>
                <w:rFonts w:cs="Arial"/>
                <w:szCs w:val="18"/>
              </w:rPr>
            </w:pPr>
          </w:p>
        </w:tc>
      </w:tr>
    </w:tbl>
    <w:p w14:paraId="258DA5F8" w14:textId="77777777" w:rsidR="008230FD" w:rsidRDefault="008230FD" w:rsidP="009D7CFC">
      <w:pPr>
        <w:pStyle w:val="PL"/>
      </w:pPr>
    </w:p>
    <w:p w14:paraId="77550322" w14:textId="77777777" w:rsidR="00313FAB" w:rsidRPr="00B61815" w:rsidRDefault="00313FAB" w:rsidP="00313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624332" w14:textId="77777777" w:rsidR="00485867" w:rsidRDefault="00485867" w:rsidP="00485867">
      <w:pPr>
        <w:pStyle w:val="5"/>
      </w:pPr>
      <w:bookmarkStart w:id="43" w:name="_Toc170161767"/>
      <w:r>
        <w:lastRenderedPageBreak/>
        <w:t>5.6.6.2.3</w:t>
      </w:r>
      <w:r>
        <w:tab/>
        <w:t xml:space="preserve">Type: </w:t>
      </w:r>
      <w:proofErr w:type="spellStart"/>
      <w:r>
        <w:t>UeIdInfo</w:t>
      </w:r>
      <w:bookmarkEnd w:id="43"/>
      <w:proofErr w:type="spellEnd"/>
    </w:p>
    <w:p w14:paraId="28B8B4ED" w14:textId="77777777" w:rsidR="00485867" w:rsidRPr="002178AD" w:rsidRDefault="00485867" w:rsidP="00485867">
      <w:pPr>
        <w:pStyle w:val="TH"/>
      </w:pPr>
      <w:r w:rsidRPr="002178AD">
        <w:t>Table </w:t>
      </w:r>
      <w:r>
        <w:t>5.6.6.2.3</w:t>
      </w:r>
      <w:r w:rsidRPr="002178AD">
        <w:t xml:space="preserve">-1: Definition of type </w:t>
      </w:r>
      <w:proofErr w:type="spellStart"/>
      <w:r>
        <w:t>UeIdInfo</w:t>
      </w:r>
      <w:proofErr w:type="spellEnd"/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485867" w:rsidRPr="002178AD" w14:paraId="026E346B" w14:textId="77777777" w:rsidTr="00D62176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5101A0D1" w14:textId="77777777" w:rsidR="00485867" w:rsidRPr="002178AD" w:rsidRDefault="00485867" w:rsidP="00512FAD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46835F05" w14:textId="77777777" w:rsidR="00485867" w:rsidRPr="002178AD" w:rsidRDefault="00485867" w:rsidP="00512FAD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38E12EA4" w14:textId="77777777" w:rsidR="00485867" w:rsidRPr="002178AD" w:rsidRDefault="00485867" w:rsidP="00512FAD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1C70BAB" w14:textId="77777777" w:rsidR="00485867" w:rsidRPr="002178AD" w:rsidRDefault="00485867" w:rsidP="00512FAD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3C175A8A" w14:textId="77777777" w:rsidR="00485867" w:rsidRPr="002178AD" w:rsidRDefault="00485867" w:rsidP="00512FA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等线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66F93B8B" w14:textId="77777777" w:rsidR="00485867" w:rsidRPr="002178AD" w:rsidRDefault="00485867" w:rsidP="00512FA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等线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62176" w:rsidRPr="002178AD" w14:paraId="28C6D63E" w14:textId="77777777" w:rsidTr="00D62176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2551B" w14:textId="2D72886F" w:rsidR="00D62176" w:rsidRPr="00C60B86" w:rsidRDefault="00D62176" w:rsidP="00D621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D62176">
              <w:rPr>
                <w:rFonts w:ascii="Arial" w:hAnsi="Arial" w:cs="Arial"/>
                <w:sz w:val="18"/>
                <w:szCs w:val="18"/>
                <w:lang w:eastAsia="zh-CN"/>
              </w:rPr>
              <w:t>hPlmnDnnSnssai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7C3CE" w14:textId="1DE8D315" w:rsidR="00D62176" w:rsidRPr="001A2BDC" w:rsidRDefault="00D62176" w:rsidP="00D6217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DnnSnssaiInformation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F64E5" w14:textId="07F68E6B" w:rsidR="00D62176" w:rsidRPr="001A2BDC" w:rsidRDefault="00D62176" w:rsidP="00D621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E5B5E" w14:textId="18C264C8" w:rsidR="00D62176" w:rsidRDefault="00D62176" w:rsidP="00D621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11230" w14:textId="77777777" w:rsidR="00D62176" w:rsidRDefault="00D62176" w:rsidP="00D62176">
            <w:pPr>
              <w:pStyle w:val="TAL"/>
            </w:pPr>
            <w:r>
              <w:t>Identifies the HPLMN DNN and</w:t>
            </w:r>
            <w:r w:rsidDel="00840B8D">
              <w:t>/</w:t>
            </w:r>
            <w:del w:id="44" w:author="Huawei" w:date="2024-07-19T16:28:00Z">
              <w:r w:rsidDel="00485867">
                <w:delText>or</w:delText>
              </w:r>
            </w:del>
            <w:r>
              <w:t xml:space="preserve"> S-NSSAI information of the HR-SBO Session.</w:t>
            </w:r>
          </w:p>
          <w:p w14:paraId="1433E524" w14:textId="6243AADB" w:rsidR="00D62176" w:rsidRDefault="00D62176" w:rsidP="00D62176">
            <w:pPr>
              <w:pStyle w:val="TAL"/>
            </w:pPr>
            <w:r>
              <w:t xml:space="preserve">This attribute may be provided if the </w:t>
            </w:r>
            <w:r w:rsidRPr="00433B13"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uePvtIpAddr</w:t>
            </w:r>
            <w:proofErr w:type="spellEnd"/>
            <w:r w:rsidRPr="00433B13">
              <w:rPr>
                <w:lang w:eastAsia="zh-CN"/>
              </w:rPr>
              <w:t>"</w:t>
            </w:r>
            <w:r>
              <w:t xml:space="preserve"> attribute is present.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A4E34" w14:textId="77777777" w:rsidR="00D62176" w:rsidRPr="002178AD" w:rsidRDefault="00D62176" w:rsidP="00D62176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D62176" w:rsidRPr="002178AD" w14:paraId="5EE57EE6" w14:textId="77777777" w:rsidTr="00D62176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42983" w14:textId="77777777" w:rsidR="00D62176" w:rsidRPr="00C60B86" w:rsidRDefault="00D62176" w:rsidP="00D621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60B86"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96A64" w14:textId="77777777" w:rsidR="00D62176" w:rsidRPr="001A2BDC" w:rsidRDefault="00D62176" w:rsidP="00D62176">
            <w:pPr>
              <w:pStyle w:val="TAL"/>
              <w:rPr>
                <w:lang w:eastAsia="zh-CN"/>
              </w:rPr>
            </w:pPr>
            <w:proofErr w:type="spellStart"/>
            <w:r w:rsidRPr="001A2BDC">
              <w:rPr>
                <w:lang w:eastAsia="zh-CN"/>
              </w:rPr>
              <w:t>Supi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37C6F" w14:textId="77777777" w:rsidR="00D62176" w:rsidRPr="001A2BDC" w:rsidRDefault="00D62176" w:rsidP="00D62176">
            <w:pPr>
              <w:pStyle w:val="TAC"/>
              <w:rPr>
                <w:lang w:eastAsia="zh-CN"/>
              </w:rPr>
            </w:pPr>
            <w:r w:rsidRPr="001A2BDC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97CC6" w14:textId="77777777" w:rsidR="00D62176" w:rsidRPr="001A2BDC" w:rsidRDefault="00D62176" w:rsidP="00D621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1A2BDC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49896" w14:textId="77777777" w:rsidR="00D62176" w:rsidRDefault="00D62176" w:rsidP="00D62176">
            <w:pPr>
              <w:pStyle w:val="TAL"/>
            </w:pPr>
            <w:r>
              <w:t>The SUPI of an UE.</w:t>
            </w:r>
          </w:p>
          <w:p w14:paraId="0A9E9879" w14:textId="77777777" w:rsidR="00D62176" w:rsidRPr="00AF5541" w:rsidRDefault="00D62176" w:rsidP="00D62176">
            <w:pPr>
              <w:pStyle w:val="TAL"/>
            </w:pPr>
            <w:r>
              <w:t>(NOTE)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C159B" w14:textId="77777777" w:rsidR="00D62176" w:rsidRPr="002178AD" w:rsidRDefault="00D62176" w:rsidP="00D62176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D62176" w:rsidRPr="002178AD" w14:paraId="30DD8AB2" w14:textId="77777777" w:rsidTr="00D62176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2221D" w14:textId="77777777" w:rsidR="00D62176" w:rsidRPr="0048572F" w:rsidRDefault="00D62176" w:rsidP="00D621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A2BDC">
              <w:rPr>
                <w:rFonts w:ascii="Arial" w:hAnsi="Arial" w:cs="Arial"/>
                <w:sz w:val="18"/>
                <w:szCs w:val="18"/>
                <w:lang w:eastAsia="zh-CN"/>
              </w:rPr>
              <w:t>uePvtIpAddr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36855" w14:textId="77777777" w:rsidR="00D62176" w:rsidRPr="001A2BDC" w:rsidRDefault="00D62176" w:rsidP="00D6217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66EC0" w14:textId="77777777" w:rsidR="00D62176" w:rsidRPr="001A2BDC" w:rsidRDefault="00D62176" w:rsidP="00D621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3AEE9" w14:textId="77777777" w:rsidR="00D62176" w:rsidRPr="001A2BDC" w:rsidRDefault="00D62176" w:rsidP="00D621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A27D0" w14:textId="77777777" w:rsidR="00D62176" w:rsidRDefault="00D62176" w:rsidP="00D62176">
            <w:pPr>
              <w:pStyle w:val="TAL"/>
            </w:pPr>
            <w:r>
              <w:t>Identifies a UE private IP address.</w:t>
            </w:r>
          </w:p>
          <w:p w14:paraId="45E64A7A" w14:textId="77777777" w:rsidR="00D62176" w:rsidRDefault="00D62176" w:rsidP="00D62176">
            <w:pPr>
              <w:pStyle w:val="TAL"/>
            </w:pPr>
            <w:r>
              <w:t>(NOTE)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40416" w14:textId="77777777" w:rsidR="00D62176" w:rsidRPr="0048572F" w:rsidRDefault="00D62176" w:rsidP="00D62176">
            <w:pPr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D62176" w:rsidRPr="002178AD" w14:paraId="21177669" w14:textId="77777777" w:rsidTr="00D62176">
        <w:trPr>
          <w:jc w:val="center"/>
        </w:trPr>
        <w:tc>
          <w:tcPr>
            <w:tcW w:w="963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AB466" w14:textId="5FCCB7FF" w:rsidR="00D62176" w:rsidRPr="00D62176" w:rsidRDefault="00D62176" w:rsidP="00D62176">
            <w:pPr>
              <w:pStyle w:val="TAN"/>
              <w:rPr>
                <w:lang w:eastAsia="zh-CN"/>
              </w:rPr>
            </w:pPr>
            <w:r w:rsidRPr="003059F4">
              <w:rPr>
                <w:lang w:eastAsia="zh-CN"/>
              </w:rPr>
              <w:t>NOTE:</w:t>
            </w:r>
            <w:r w:rsidRPr="003059F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Only </w:t>
            </w:r>
            <w:r w:rsidRPr="003059F4">
              <w:rPr>
                <w:lang w:eastAsia="zh-CN"/>
              </w:rPr>
              <w:t xml:space="preserve">one of the </w:t>
            </w:r>
            <w:r w:rsidRPr="00433B13"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 w:rsidRPr="00433B13">
              <w:rPr>
                <w:lang w:eastAsia="zh-CN"/>
              </w:rPr>
              <w:t xml:space="preserve">" </w:t>
            </w:r>
            <w:r>
              <w:rPr>
                <w:lang w:eastAsia="zh-CN"/>
              </w:rPr>
              <w:t>or</w:t>
            </w:r>
            <w:r w:rsidRPr="00433B13">
              <w:rPr>
                <w:lang w:eastAsia="zh-CN"/>
              </w:rPr>
              <w:t xml:space="preserve"> "</w:t>
            </w:r>
            <w:proofErr w:type="spellStart"/>
            <w:r>
              <w:rPr>
                <w:lang w:eastAsia="zh-CN"/>
              </w:rPr>
              <w:t>uePvtIpAddr</w:t>
            </w:r>
            <w:proofErr w:type="spellEnd"/>
            <w:r w:rsidRPr="00433B13">
              <w:rPr>
                <w:lang w:eastAsia="zh-CN"/>
              </w:rPr>
              <w:t xml:space="preserve">" </w:t>
            </w:r>
            <w:r>
              <w:rPr>
                <w:lang w:eastAsia="zh-CN"/>
              </w:rPr>
              <w:t xml:space="preserve">attribute </w:t>
            </w:r>
            <w:r w:rsidRPr="003059F4">
              <w:rPr>
                <w:lang w:eastAsia="zh-CN"/>
              </w:rPr>
              <w:t>shall be present.</w:t>
            </w:r>
          </w:p>
        </w:tc>
      </w:tr>
    </w:tbl>
    <w:p w14:paraId="5F3BC0D8" w14:textId="77777777" w:rsidR="00485867" w:rsidRDefault="00485867" w:rsidP="009D7CFC">
      <w:pPr>
        <w:pStyle w:val="PL"/>
      </w:pPr>
    </w:p>
    <w:p w14:paraId="21489336" w14:textId="77777777" w:rsidR="002E6B21" w:rsidRPr="00B61815" w:rsidRDefault="002E6B21" w:rsidP="002E6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A238503" w14:textId="77777777" w:rsidR="002E6B21" w:rsidRDefault="002E6B21" w:rsidP="002E6B21">
      <w:pPr>
        <w:pStyle w:val="1"/>
      </w:pPr>
      <w:bookmarkStart w:id="45" w:name="_Toc138693229"/>
      <w:bookmarkStart w:id="46" w:name="_Toc170161785"/>
      <w:r w:rsidRPr="00531253">
        <w:t>A.7</w:t>
      </w:r>
      <w:r>
        <w:tab/>
      </w:r>
      <w:proofErr w:type="spellStart"/>
      <w:r>
        <w:t>Nnef_UEId</w:t>
      </w:r>
      <w:proofErr w:type="spellEnd"/>
      <w:r>
        <w:rPr>
          <w:noProof/>
          <w:lang w:eastAsia="zh-CN"/>
        </w:rPr>
        <w:t xml:space="preserve"> </w:t>
      </w:r>
      <w:r>
        <w:t>API</w:t>
      </w:r>
      <w:bookmarkEnd w:id="45"/>
      <w:bookmarkEnd w:id="46"/>
    </w:p>
    <w:p w14:paraId="5FB273BE" w14:textId="77777777" w:rsidR="002E6B21" w:rsidRDefault="002E6B21" w:rsidP="002E6B21">
      <w:pPr>
        <w:pStyle w:val="PL"/>
      </w:pPr>
      <w:r>
        <w:t>openapi: 3.0.0</w:t>
      </w:r>
    </w:p>
    <w:p w14:paraId="5C0F2DF1" w14:textId="77777777" w:rsidR="002E6B21" w:rsidRDefault="002E6B21" w:rsidP="002E6B21">
      <w:pPr>
        <w:pStyle w:val="PL"/>
        <w:rPr>
          <w:lang w:val="fr-FR"/>
        </w:rPr>
      </w:pPr>
      <w:r>
        <w:rPr>
          <w:lang w:val="fr-FR"/>
        </w:rPr>
        <w:t>info:</w:t>
      </w:r>
    </w:p>
    <w:p w14:paraId="4D62624C" w14:textId="77777777" w:rsidR="002E6B21" w:rsidRDefault="002E6B21" w:rsidP="002E6B21">
      <w:pPr>
        <w:pStyle w:val="PL"/>
        <w:rPr>
          <w:lang w:val="fr-FR"/>
        </w:rPr>
      </w:pPr>
      <w:r>
        <w:rPr>
          <w:lang w:val="fr-FR"/>
        </w:rPr>
        <w:t xml:space="preserve">  title: Nnef_</w:t>
      </w:r>
      <w:r>
        <w:rPr>
          <w:lang w:eastAsia="zh-CN"/>
        </w:rPr>
        <w:t>UEId</w:t>
      </w:r>
    </w:p>
    <w:p w14:paraId="5261DF17" w14:textId="77777777" w:rsidR="002E6B21" w:rsidRDefault="002E6B21" w:rsidP="002E6B21">
      <w:pPr>
        <w:pStyle w:val="PL"/>
        <w:rPr>
          <w:lang w:val="fr-FR"/>
        </w:rPr>
      </w:pPr>
      <w:r>
        <w:rPr>
          <w:lang w:val="fr-FR"/>
        </w:rPr>
        <w:t xml:space="preserve">  version: 1.0.0</w:t>
      </w:r>
    </w:p>
    <w:p w14:paraId="0FB85B43" w14:textId="77777777" w:rsidR="002E6B21" w:rsidRDefault="002E6B21" w:rsidP="002E6B21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2E91CE04" w14:textId="77777777" w:rsidR="002E6B21" w:rsidRDefault="002E6B21" w:rsidP="002E6B21">
      <w:pPr>
        <w:pStyle w:val="PL"/>
        <w:rPr>
          <w:lang w:val="fr-FR"/>
        </w:rPr>
      </w:pPr>
      <w:r>
        <w:rPr>
          <w:lang w:val="fr-FR"/>
        </w:rPr>
        <w:t xml:space="preserve">    NEF </w:t>
      </w:r>
      <w:r>
        <w:t xml:space="preserve">Traffic Correlation </w:t>
      </w:r>
      <w:r>
        <w:rPr>
          <w:lang w:val="fr-FR"/>
        </w:rPr>
        <w:t xml:space="preserve">Service.  </w:t>
      </w:r>
    </w:p>
    <w:p w14:paraId="2A993D88" w14:textId="77777777" w:rsidR="002E6B21" w:rsidRDefault="002E6B21" w:rsidP="002E6B21">
      <w:pPr>
        <w:pStyle w:val="PL"/>
      </w:pPr>
      <w:r>
        <w:t xml:space="preserve">    © 2024, 3GPP Organizational Partners (ARIB, ATIS, CCSA, ETSI, TSDSI, TTA, TTC).  </w:t>
      </w:r>
    </w:p>
    <w:p w14:paraId="53DA4839" w14:textId="77777777" w:rsidR="002E6B21" w:rsidRDefault="002E6B21" w:rsidP="002E6B21">
      <w:pPr>
        <w:pStyle w:val="PL"/>
      </w:pPr>
      <w:r>
        <w:t xml:space="preserve">    All rights reserved.</w:t>
      </w:r>
    </w:p>
    <w:p w14:paraId="781186EC" w14:textId="77777777" w:rsidR="002E6B21" w:rsidRDefault="002E6B21" w:rsidP="002E6B21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5372123B" w14:textId="77777777" w:rsidR="002E6B21" w:rsidRDefault="002E6B21" w:rsidP="002E6B21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5A323D12" w14:textId="77777777" w:rsidR="002E6B21" w:rsidRDefault="002E6B21" w:rsidP="002E6B21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 xml:space="preserve">3GPP TS 29.591 V18.6.0; </w:t>
      </w:r>
      <w:r>
        <w:t>5G System; Network Exposure Function Southbound Services; Stage 3</w:t>
      </w:r>
      <w:r>
        <w:rPr>
          <w:lang w:val="fr-FR"/>
        </w:rPr>
        <w:t>.</w:t>
      </w:r>
    </w:p>
    <w:p w14:paraId="545DBAFF" w14:textId="77777777" w:rsidR="002E6B21" w:rsidRDefault="002E6B21" w:rsidP="002E6B21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2ADBB236" w14:textId="77777777" w:rsidR="002E6B21" w:rsidRDefault="002E6B21" w:rsidP="002E6B21">
      <w:pPr>
        <w:pStyle w:val="PL"/>
      </w:pPr>
      <w:r>
        <w:t>servers:</w:t>
      </w:r>
    </w:p>
    <w:p w14:paraId="495098D5" w14:textId="77777777" w:rsidR="002E6B21" w:rsidRDefault="002E6B21" w:rsidP="002E6B21">
      <w:pPr>
        <w:pStyle w:val="PL"/>
      </w:pPr>
      <w:r>
        <w:t xml:space="preserve">  - url: '{apiRoot}/nnef-ueid/v1'</w:t>
      </w:r>
    </w:p>
    <w:p w14:paraId="34040DB4" w14:textId="77777777" w:rsidR="002E6B21" w:rsidRDefault="002E6B21" w:rsidP="002E6B21">
      <w:pPr>
        <w:pStyle w:val="PL"/>
      </w:pPr>
      <w:r>
        <w:t xml:space="preserve">    variables:</w:t>
      </w:r>
    </w:p>
    <w:p w14:paraId="1A8E8291" w14:textId="77777777" w:rsidR="002E6B21" w:rsidRDefault="002E6B21" w:rsidP="002E6B21">
      <w:pPr>
        <w:pStyle w:val="PL"/>
      </w:pPr>
      <w:r>
        <w:t xml:space="preserve">      apiRoot:</w:t>
      </w:r>
    </w:p>
    <w:p w14:paraId="6833B5C9" w14:textId="77777777" w:rsidR="002E6B21" w:rsidRDefault="002E6B21" w:rsidP="002E6B21">
      <w:pPr>
        <w:pStyle w:val="PL"/>
      </w:pPr>
      <w:r>
        <w:t xml:space="preserve">        default: https://example.com</w:t>
      </w:r>
    </w:p>
    <w:p w14:paraId="22D1DA4E" w14:textId="77777777" w:rsidR="002E6B21" w:rsidRDefault="002E6B21" w:rsidP="002E6B21">
      <w:pPr>
        <w:pStyle w:val="PL"/>
      </w:pPr>
      <w:r>
        <w:t xml:space="preserve">        description: apiRoot as defined in clause 4.4 of 3GPP TS 29.501</w:t>
      </w:r>
    </w:p>
    <w:p w14:paraId="67B0A698" w14:textId="77777777" w:rsidR="002E6B21" w:rsidRDefault="002E6B21" w:rsidP="002E6B21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EF40143" w14:textId="77777777" w:rsidR="002E6B21" w:rsidRDefault="002E6B21" w:rsidP="002E6B2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1E164B1" w14:textId="77777777" w:rsidR="002E6B21" w:rsidRDefault="002E6B21" w:rsidP="002E6B2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EE0D628" w14:textId="77777777" w:rsidR="002E6B21" w:rsidRDefault="002E6B21" w:rsidP="002E6B2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nnef-ueid</w:t>
      </w:r>
    </w:p>
    <w:p w14:paraId="4284A01C" w14:textId="77777777" w:rsidR="002E6B21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4FF3B71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 w:rsidRPr="003E3819">
        <w:rPr>
          <w:rFonts w:ascii="Courier New" w:hAnsi="Courier New"/>
          <w:sz w:val="16"/>
        </w:rPr>
        <w:t>paths</w:t>
      </w:r>
      <w:proofErr w:type="gramEnd"/>
      <w:r w:rsidRPr="003E3819">
        <w:rPr>
          <w:rFonts w:ascii="Courier New" w:hAnsi="Courier New"/>
          <w:sz w:val="16"/>
        </w:rPr>
        <w:t>:</w:t>
      </w:r>
    </w:p>
    <w:p w14:paraId="7E98661E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/</w:t>
      </w:r>
      <w:r>
        <w:rPr>
          <w:rFonts w:ascii="Courier New" w:hAnsi="Courier New"/>
          <w:sz w:val="16"/>
        </w:rPr>
        <w:t>fetch</w:t>
      </w:r>
      <w:r w:rsidRPr="003E3819">
        <w:rPr>
          <w:rFonts w:ascii="Courier New" w:hAnsi="Courier New"/>
          <w:sz w:val="16"/>
        </w:rPr>
        <w:t>:</w:t>
      </w:r>
    </w:p>
    <w:p w14:paraId="379287B5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</w:t>
      </w:r>
      <w:proofErr w:type="gramStart"/>
      <w:r>
        <w:rPr>
          <w:rFonts w:ascii="Courier New" w:hAnsi="Courier New"/>
          <w:sz w:val="16"/>
        </w:rPr>
        <w:t>post</w:t>
      </w:r>
      <w:proofErr w:type="gramEnd"/>
      <w:r w:rsidRPr="003E3819">
        <w:rPr>
          <w:rFonts w:ascii="Courier New" w:hAnsi="Courier New"/>
          <w:sz w:val="16"/>
        </w:rPr>
        <w:t>:</w:t>
      </w:r>
    </w:p>
    <w:p w14:paraId="0B6CF982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</w:t>
      </w:r>
      <w:proofErr w:type="gramStart"/>
      <w:r w:rsidRPr="003E3819">
        <w:rPr>
          <w:rFonts w:ascii="Courier New" w:hAnsi="Courier New"/>
          <w:sz w:val="16"/>
        </w:rPr>
        <w:t>summary</w:t>
      </w:r>
      <w:proofErr w:type="gramEnd"/>
      <w:r w:rsidRPr="003E3819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fetch the Internal UE Identifier for roaming UE(s).</w:t>
      </w:r>
    </w:p>
    <w:p w14:paraId="6EACA007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</w:t>
      </w:r>
      <w:proofErr w:type="spellStart"/>
      <w:proofErr w:type="gramStart"/>
      <w:r w:rsidRPr="003E3819">
        <w:rPr>
          <w:rFonts w:ascii="Courier New" w:hAnsi="Courier New"/>
          <w:sz w:val="16"/>
        </w:rPr>
        <w:t>operationId</w:t>
      </w:r>
      <w:proofErr w:type="spellEnd"/>
      <w:proofErr w:type="gramEnd"/>
      <w:r w:rsidRPr="003E3819">
        <w:rPr>
          <w:rFonts w:ascii="Courier New" w:hAnsi="Courier New"/>
          <w:sz w:val="16"/>
        </w:rPr>
        <w:t xml:space="preserve">: </w:t>
      </w:r>
      <w:proofErr w:type="spellStart"/>
      <w:r>
        <w:rPr>
          <w:rFonts w:ascii="Courier New" w:hAnsi="Courier New"/>
          <w:sz w:val="16"/>
        </w:rPr>
        <w:t>FetchUEId</w:t>
      </w:r>
      <w:proofErr w:type="spellEnd"/>
    </w:p>
    <w:p w14:paraId="6F842866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</w:t>
      </w:r>
      <w:proofErr w:type="gramStart"/>
      <w:r w:rsidRPr="003E3819">
        <w:rPr>
          <w:rFonts w:ascii="Courier New" w:hAnsi="Courier New"/>
          <w:sz w:val="16"/>
        </w:rPr>
        <w:t>tags</w:t>
      </w:r>
      <w:proofErr w:type="gramEnd"/>
      <w:r w:rsidRPr="003E3819">
        <w:rPr>
          <w:rFonts w:ascii="Courier New" w:hAnsi="Courier New"/>
          <w:sz w:val="16"/>
        </w:rPr>
        <w:t>:</w:t>
      </w:r>
    </w:p>
    <w:p w14:paraId="3C0EB4A3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UE ID</w:t>
      </w:r>
      <w:r w:rsidRPr="003E3819">
        <w:rPr>
          <w:rFonts w:ascii="Courier New" w:hAnsi="Courier New"/>
          <w:sz w:val="16"/>
        </w:rPr>
        <w:t xml:space="preserve"> (Document)</w:t>
      </w:r>
    </w:p>
    <w:p w14:paraId="1B349421" w14:textId="77777777" w:rsidR="002E6B21" w:rsidRPr="00AB3A87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87">
        <w:rPr>
          <w:rFonts w:ascii="Courier New" w:hAnsi="Courier New"/>
          <w:sz w:val="16"/>
        </w:rPr>
        <w:t xml:space="preserve">      </w:t>
      </w:r>
      <w:proofErr w:type="gramStart"/>
      <w:r w:rsidRPr="00AB3A87">
        <w:rPr>
          <w:rFonts w:ascii="Courier New" w:hAnsi="Courier New"/>
          <w:sz w:val="16"/>
        </w:rPr>
        <w:t>security</w:t>
      </w:r>
      <w:proofErr w:type="gramEnd"/>
      <w:r w:rsidRPr="00AB3A87">
        <w:rPr>
          <w:rFonts w:ascii="Courier New" w:hAnsi="Courier New"/>
          <w:sz w:val="16"/>
        </w:rPr>
        <w:t>:</w:t>
      </w:r>
    </w:p>
    <w:p w14:paraId="4B237155" w14:textId="77777777" w:rsidR="002E6B21" w:rsidRPr="00AB3A87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87">
        <w:rPr>
          <w:rFonts w:ascii="Courier New" w:hAnsi="Courier New"/>
          <w:sz w:val="16"/>
        </w:rPr>
        <w:t xml:space="preserve">        - {}</w:t>
      </w:r>
    </w:p>
    <w:p w14:paraId="29BF9E53" w14:textId="77777777" w:rsidR="002E6B21" w:rsidRPr="00AB3A87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87">
        <w:rPr>
          <w:rFonts w:ascii="Courier New" w:hAnsi="Courier New"/>
          <w:sz w:val="16"/>
        </w:rPr>
        <w:t xml:space="preserve">        - oAuth2ClientCredentials:</w:t>
      </w:r>
    </w:p>
    <w:p w14:paraId="3729A4D4" w14:textId="77777777" w:rsidR="002E6B21" w:rsidRPr="00AB3A87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87">
        <w:rPr>
          <w:rFonts w:ascii="Courier New" w:hAnsi="Courier New"/>
          <w:sz w:val="16"/>
        </w:rPr>
        <w:t xml:space="preserve">          - </w:t>
      </w:r>
      <w:proofErr w:type="spellStart"/>
      <w:proofErr w:type="gramStart"/>
      <w:r w:rsidRPr="00AB3A87">
        <w:rPr>
          <w:rFonts w:ascii="Courier New" w:hAnsi="Courier New"/>
          <w:sz w:val="16"/>
        </w:rPr>
        <w:t>nn</w:t>
      </w:r>
      <w:r>
        <w:rPr>
          <w:rFonts w:ascii="Courier New" w:hAnsi="Courier New"/>
          <w:sz w:val="16"/>
        </w:rPr>
        <w:t>ef</w:t>
      </w:r>
      <w:r w:rsidRPr="00AB3A87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ueid</w:t>
      </w:r>
      <w:proofErr w:type="spellEnd"/>
      <w:proofErr w:type="gramEnd"/>
    </w:p>
    <w:p w14:paraId="53A52837" w14:textId="77777777" w:rsidR="002E6B21" w:rsidRPr="00AB3A87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87">
        <w:rPr>
          <w:rFonts w:ascii="Courier New" w:hAnsi="Courier New"/>
          <w:sz w:val="16"/>
        </w:rPr>
        <w:t xml:space="preserve">        - oAuth2ClientCredentials:</w:t>
      </w:r>
    </w:p>
    <w:p w14:paraId="02049F99" w14:textId="77777777" w:rsidR="002E6B21" w:rsidRPr="00AB3A87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87">
        <w:rPr>
          <w:rFonts w:ascii="Courier New" w:hAnsi="Courier New"/>
          <w:sz w:val="16"/>
        </w:rPr>
        <w:t xml:space="preserve">          - </w:t>
      </w:r>
      <w:proofErr w:type="spellStart"/>
      <w:proofErr w:type="gramStart"/>
      <w:r w:rsidRPr="00AB3A87">
        <w:rPr>
          <w:rFonts w:ascii="Courier New" w:hAnsi="Courier New"/>
          <w:sz w:val="16"/>
        </w:rPr>
        <w:t>nn</w:t>
      </w:r>
      <w:r>
        <w:rPr>
          <w:rFonts w:ascii="Courier New" w:hAnsi="Courier New"/>
          <w:sz w:val="16"/>
        </w:rPr>
        <w:t>ef</w:t>
      </w:r>
      <w:r w:rsidRPr="00AB3A87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ueid</w:t>
      </w:r>
      <w:proofErr w:type="spellEnd"/>
      <w:proofErr w:type="gramEnd"/>
    </w:p>
    <w:p w14:paraId="066B6D5A" w14:textId="77777777" w:rsidR="002E6B21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87">
        <w:rPr>
          <w:rFonts w:ascii="Courier New" w:hAnsi="Courier New"/>
          <w:sz w:val="16"/>
        </w:rPr>
        <w:t xml:space="preserve">          - </w:t>
      </w:r>
      <w:proofErr w:type="spellStart"/>
      <w:proofErr w:type="gramStart"/>
      <w:r w:rsidRPr="00AB3A87">
        <w:rPr>
          <w:rFonts w:ascii="Courier New" w:hAnsi="Courier New"/>
          <w:sz w:val="16"/>
        </w:rPr>
        <w:t>nn</w:t>
      </w:r>
      <w:r>
        <w:rPr>
          <w:rFonts w:ascii="Courier New" w:hAnsi="Courier New"/>
          <w:sz w:val="16"/>
        </w:rPr>
        <w:t>ef</w:t>
      </w:r>
      <w:r w:rsidRPr="00AB3A87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ueid</w:t>
      </w:r>
      <w:r w:rsidRPr="00AB3A87">
        <w:rPr>
          <w:rFonts w:ascii="Courier New" w:hAnsi="Courier New"/>
          <w:sz w:val="16"/>
        </w:rPr>
        <w:t>:</w:t>
      </w:r>
      <w:proofErr w:type="gramEnd"/>
      <w:r>
        <w:rPr>
          <w:rFonts w:ascii="Courier New" w:hAnsi="Courier New"/>
          <w:sz w:val="16"/>
        </w:rPr>
        <w:t>fetch:read</w:t>
      </w:r>
      <w:proofErr w:type="spellEnd"/>
    </w:p>
    <w:p w14:paraId="624ED516" w14:textId="77777777" w:rsidR="002E6B21" w:rsidRPr="00576978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</w:t>
      </w:r>
      <w:proofErr w:type="spellStart"/>
      <w:proofErr w:type="gramStart"/>
      <w:r w:rsidRPr="00576978">
        <w:rPr>
          <w:rFonts w:ascii="Courier New" w:hAnsi="Courier New"/>
          <w:sz w:val="16"/>
        </w:rPr>
        <w:t>requestBody</w:t>
      </w:r>
      <w:proofErr w:type="spellEnd"/>
      <w:proofErr w:type="gramEnd"/>
      <w:r w:rsidRPr="00576978">
        <w:rPr>
          <w:rFonts w:ascii="Courier New" w:hAnsi="Courier New"/>
          <w:sz w:val="16"/>
        </w:rPr>
        <w:t>:</w:t>
      </w:r>
    </w:p>
    <w:p w14:paraId="05519117" w14:textId="77777777" w:rsidR="002E6B21" w:rsidRPr="00576978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</w:t>
      </w:r>
      <w:proofErr w:type="gramStart"/>
      <w:r w:rsidRPr="00576978">
        <w:rPr>
          <w:rFonts w:ascii="Courier New" w:hAnsi="Courier New"/>
          <w:sz w:val="16"/>
        </w:rPr>
        <w:t>required</w:t>
      </w:r>
      <w:proofErr w:type="gramEnd"/>
      <w:r w:rsidRPr="00576978">
        <w:rPr>
          <w:rFonts w:ascii="Courier New" w:hAnsi="Courier New"/>
          <w:sz w:val="16"/>
        </w:rPr>
        <w:t>: true</w:t>
      </w:r>
    </w:p>
    <w:p w14:paraId="2537DD53" w14:textId="77777777" w:rsidR="002E6B21" w:rsidRPr="00576978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</w:t>
      </w:r>
      <w:proofErr w:type="gramStart"/>
      <w:r w:rsidRPr="00576978">
        <w:rPr>
          <w:rFonts w:ascii="Courier New" w:hAnsi="Courier New"/>
          <w:sz w:val="16"/>
        </w:rPr>
        <w:t>content</w:t>
      </w:r>
      <w:proofErr w:type="gramEnd"/>
      <w:r w:rsidRPr="00576978">
        <w:rPr>
          <w:rFonts w:ascii="Courier New" w:hAnsi="Courier New"/>
          <w:sz w:val="16"/>
        </w:rPr>
        <w:t>:</w:t>
      </w:r>
    </w:p>
    <w:p w14:paraId="6B3274F1" w14:textId="77777777" w:rsidR="002E6B21" w:rsidRPr="00576978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</w:t>
      </w:r>
      <w:proofErr w:type="gramStart"/>
      <w:r w:rsidRPr="00576978">
        <w:rPr>
          <w:rFonts w:ascii="Courier New" w:hAnsi="Courier New"/>
          <w:sz w:val="16"/>
        </w:rPr>
        <w:t>application/</w:t>
      </w:r>
      <w:proofErr w:type="spellStart"/>
      <w:r w:rsidRPr="00576978">
        <w:rPr>
          <w:rFonts w:ascii="Courier New" w:hAnsi="Courier New"/>
          <w:sz w:val="16"/>
        </w:rPr>
        <w:t>json</w:t>
      </w:r>
      <w:proofErr w:type="spellEnd"/>
      <w:proofErr w:type="gramEnd"/>
      <w:r w:rsidRPr="00576978">
        <w:rPr>
          <w:rFonts w:ascii="Courier New" w:hAnsi="Courier New"/>
          <w:sz w:val="16"/>
        </w:rPr>
        <w:t>:</w:t>
      </w:r>
    </w:p>
    <w:p w14:paraId="09BD3FCF" w14:textId="77777777" w:rsidR="002E6B21" w:rsidRPr="00576978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  </w:t>
      </w:r>
      <w:proofErr w:type="gramStart"/>
      <w:r w:rsidRPr="00576978">
        <w:rPr>
          <w:rFonts w:ascii="Courier New" w:hAnsi="Courier New"/>
          <w:sz w:val="16"/>
        </w:rPr>
        <w:t>schema</w:t>
      </w:r>
      <w:proofErr w:type="gramEnd"/>
      <w:r w:rsidRPr="00576978">
        <w:rPr>
          <w:rFonts w:ascii="Courier New" w:hAnsi="Courier New"/>
          <w:sz w:val="16"/>
        </w:rPr>
        <w:t>:</w:t>
      </w:r>
    </w:p>
    <w:p w14:paraId="3C459E39" w14:textId="77777777" w:rsidR="002E6B21" w:rsidRPr="00576978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    $ref: '#/components/schemas/</w:t>
      </w:r>
      <w:proofErr w:type="spellStart"/>
      <w:r>
        <w:rPr>
          <w:rFonts w:ascii="Courier New" w:hAnsi="Courier New"/>
          <w:sz w:val="16"/>
        </w:rPr>
        <w:t>UeIdReq</w:t>
      </w:r>
      <w:proofErr w:type="spellEnd"/>
      <w:r w:rsidRPr="00576978">
        <w:rPr>
          <w:rFonts w:ascii="Courier New" w:hAnsi="Courier New"/>
          <w:sz w:val="16"/>
        </w:rPr>
        <w:t>'</w:t>
      </w:r>
    </w:p>
    <w:p w14:paraId="55D3C91F" w14:textId="77777777" w:rsidR="002E6B21" w:rsidRPr="00576978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</w:t>
      </w:r>
      <w:proofErr w:type="gramStart"/>
      <w:r w:rsidRPr="00576978">
        <w:rPr>
          <w:rFonts w:ascii="Courier New" w:hAnsi="Courier New"/>
          <w:sz w:val="16"/>
        </w:rPr>
        <w:t>responses</w:t>
      </w:r>
      <w:proofErr w:type="gramEnd"/>
      <w:r w:rsidRPr="00576978">
        <w:rPr>
          <w:rFonts w:ascii="Courier New" w:hAnsi="Courier New"/>
          <w:sz w:val="16"/>
        </w:rPr>
        <w:t>:</w:t>
      </w:r>
    </w:p>
    <w:p w14:paraId="38D790FD" w14:textId="77777777" w:rsidR="002E6B21" w:rsidRPr="00576978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'200':</w:t>
      </w:r>
    </w:p>
    <w:p w14:paraId="40E214E0" w14:textId="77777777" w:rsidR="002E6B21" w:rsidRPr="00576978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</w:t>
      </w:r>
      <w:proofErr w:type="gramStart"/>
      <w:r w:rsidRPr="00576978">
        <w:rPr>
          <w:rFonts w:ascii="Courier New" w:hAnsi="Courier New"/>
          <w:sz w:val="16"/>
        </w:rPr>
        <w:t>description</w:t>
      </w:r>
      <w:proofErr w:type="gramEnd"/>
      <w:r w:rsidRPr="00576978">
        <w:rPr>
          <w:rFonts w:ascii="Courier New" w:hAnsi="Courier New"/>
          <w:sz w:val="16"/>
        </w:rPr>
        <w:t>: The requested information was returned successfully.</w:t>
      </w:r>
    </w:p>
    <w:p w14:paraId="3C479C7C" w14:textId="77777777" w:rsidR="002E6B21" w:rsidRPr="00576978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</w:t>
      </w:r>
      <w:proofErr w:type="gramStart"/>
      <w:r w:rsidRPr="00576978">
        <w:rPr>
          <w:rFonts w:ascii="Courier New" w:hAnsi="Courier New"/>
          <w:sz w:val="16"/>
        </w:rPr>
        <w:t>content</w:t>
      </w:r>
      <w:proofErr w:type="gramEnd"/>
      <w:r w:rsidRPr="00576978">
        <w:rPr>
          <w:rFonts w:ascii="Courier New" w:hAnsi="Courier New"/>
          <w:sz w:val="16"/>
        </w:rPr>
        <w:t>:</w:t>
      </w:r>
    </w:p>
    <w:p w14:paraId="224B02FC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  </w:t>
      </w:r>
      <w:proofErr w:type="gramStart"/>
      <w:r w:rsidRPr="003E3819">
        <w:rPr>
          <w:rFonts w:ascii="Courier New" w:hAnsi="Courier New"/>
          <w:sz w:val="16"/>
        </w:rPr>
        <w:t>application/</w:t>
      </w:r>
      <w:proofErr w:type="spellStart"/>
      <w:r w:rsidRPr="003E3819">
        <w:rPr>
          <w:rFonts w:ascii="Courier New" w:hAnsi="Courier New"/>
          <w:sz w:val="16"/>
        </w:rPr>
        <w:t>json</w:t>
      </w:r>
      <w:proofErr w:type="spellEnd"/>
      <w:proofErr w:type="gramEnd"/>
      <w:r w:rsidRPr="003E3819">
        <w:rPr>
          <w:rFonts w:ascii="Courier New" w:hAnsi="Courier New"/>
          <w:sz w:val="16"/>
        </w:rPr>
        <w:t>:</w:t>
      </w:r>
    </w:p>
    <w:p w14:paraId="32BE5165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    </w:t>
      </w:r>
      <w:proofErr w:type="gramStart"/>
      <w:r w:rsidRPr="003E3819">
        <w:rPr>
          <w:rFonts w:ascii="Courier New" w:hAnsi="Courier New"/>
          <w:sz w:val="16"/>
        </w:rPr>
        <w:t>schema</w:t>
      </w:r>
      <w:proofErr w:type="gramEnd"/>
      <w:r w:rsidRPr="003E3819">
        <w:rPr>
          <w:rFonts w:ascii="Courier New" w:hAnsi="Courier New"/>
          <w:sz w:val="16"/>
        </w:rPr>
        <w:t>:</w:t>
      </w:r>
    </w:p>
    <w:p w14:paraId="4A454CFC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      $ref: '#/components/schemas/</w:t>
      </w:r>
      <w:proofErr w:type="spellStart"/>
      <w:r>
        <w:rPr>
          <w:rFonts w:ascii="Courier New" w:hAnsi="Courier New" w:hint="eastAsia"/>
          <w:sz w:val="16"/>
          <w:lang w:eastAsia="zh-CN"/>
        </w:rPr>
        <w:t>Ue</w:t>
      </w:r>
      <w:r>
        <w:rPr>
          <w:rFonts w:ascii="Courier New" w:hAnsi="Courier New"/>
          <w:sz w:val="16"/>
        </w:rPr>
        <w:t>IdInfo</w:t>
      </w:r>
      <w:proofErr w:type="spellEnd"/>
      <w:r w:rsidRPr="003E3819">
        <w:rPr>
          <w:rFonts w:ascii="Courier New" w:hAnsi="Courier New"/>
          <w:sz w:val="16"/>
        </w:rPr>
        <w:t>'</w:t>
      </w:r>
    </w:p>
    <w:p w14:paraId="5FA7295A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'204':</w:t>
      </w:r>
    </w:p>
    <w:p w14:paraId="2AEA3850" w14:textId="77777777" w:rsidR="002E6B21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5B2CB1">
        <w:rPr>
          <w:rFonts w:ascii="Courier New" w:eastAsia="等线" w:hAnsi="Courier New"/>
          <w:sz w:val="16"/>
        </w:rPr>
        <w:t xml:space="preserve">          </w:t>
      </w:r>
      <w:proofErr w:type="gramStart"/>
      <w:r w:rsidRPr="005B2CB1">
        <w:rPr>
          <w:rFonts w:ascii="Courier New" w:eastAsia="等线" w:hAnsi="Courier New"/>
          <w:sz w:val="16"/>
        </w:rPr>
        <w:t>description</w:t>
      </w:r>
      <w:proofErr w:type="gramEnd"/>
      <w:r w:rsidRPr="005B2CB1">
        <w:rPr>
          <w:rFonts w:ascii="Courier New" w:eastAsia="等线" w:hAnsi="Courier New"/>
          <w:sz w:val="16"/>
        </w:rPr>
        <w:t xml:space="preserve">: No Content (The requested Internal </w:t>
      </w:r>
      <w:r>
        <w:rPr>
          <w:rFonts w:ascii="Courier New" w:eastAsia="等线" w:hAnsi="Courier New"/>
          <w:sz w:val="16"/>
        </w:rPr>
        <w:t>UE</w:t>
      </w:r>
      <w:r w:rsidRPr="005B2CB1">
        <w:rPr>
          <w:rFonts w:ascii="Courier New" w:eastAsia="等线" w:hAnsi="Courier New"/>
          <w:sz w:val="16"/>
        </w:rPr>
        <w:t xml:space="preserve"> Identifier does not exist.)</w:t>
      </w:r>
    </w:p>
    <w:p w14:paraId="767F2E00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lastRenderedPageBreak/>
        <w:t xml:space="preserve">        '400':</w:t>
      </w:r>
    </w:p>
    <w:p w14:paraId="0814A725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1B5CF4B6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'401':</w:t>
      </w:r>
    </w:p>
    <w:p w14:paraId="58249B6B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0F6B45A5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'403':</w:t>
      </w:r>
    </w:p>
    <w:p w14:paraId="215B8264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  $ref: 'TS29571_CommonData.yaml#/components/responses/403'</w:t>
      </w:r>
    </w:p>
    <w:p w14:paraId="4EA5F9B0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'404':</w:t>
      </w:r>
    </w:p>
    <w:p w14:paraId="5068BA17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</w:t>
      </w:r>
      <w:r>
        <w:rPr>
          <w:rFonts w:ascii="Courier New" w:hAnsi="Courier New"/>
          <w:sz w:val="16"/>
        </w:rPr>
        <w:t>responses/404</w:t>
      </w:r>
      <w:r w:rsidRPr="003E3819">
        <w:rPr>
          <w:rFonts w:ascii="Courier New" w:hAnsi="Courier New"/>
          <w:sz w:val="16"/>
        </w:rPr>
        <w:t>'</w:t>
      </w:r>
    </w:p>
    <w:p w14:paraId="5CB7E66F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'4</w:t>
      </w:r>
      <w:r>
        <w:rPr>
          <w:rFonts w:ascii="Courier New" w:eastAsia="等线" w:hAnsi="Courier New"/>
          <w:sz w:val="16"/>
        </w:rPr>
        <w:t>11</w:t>
      </w:r>
      <w:r w:rsidRPr="003E3819">
        <w:rPr>
          <w:rFonts w:ascii="Courier New" w:eastAsia="等线" w:hAnsi="Courier New"/>
          <w:sz w:val="16"/>
        </w:rPr>
        <w:t>':</w:t>
      </w:r>
    </w:p>
    <w:p w14:paraId="1610279D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  $ref: 'TS29571_CommonData.yaml#/components/responses/4</w:t>
      </w:r>
      <w:r>
        <w:rPr>
          <w:rFonts w:ascii="Courier New" w:eastAsia="等线" w:hAnsi="Courier New"/>
          <w:sz w:val="16"/>
        </w:rPr>
        <w:t>11</w:t>
      </w:r>
      <w:r w:rsidRPr="003E3819">
        <w:rPr>
          <w:rFonts w:ascii="Courier New" w:eastAsia="等线" w:hAnsi="Courier New"/>
          <w:sz w:val="16"/>
        </w:rPr>
        <w:t>'</w:t>
      </w:r>
    </w:p>
    <w:p w14:paraId="04CC6C1C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'41</w:t>
      </w:r>
      <w:r>
        <w:rPr>
          <w:rFonts w:ascii="Courier New" w:hAnsi="Courier New"/>
          <w:sz w:val="16"/>
        </w:rPr>
        <w:t>3</w:t>
      </w:r>
      <w:r w:rsidRPr="003E3819">
        <w:rPr>
          <w:rFonts w:ascii="Courier New" w:hAnsi="Courier New"/>
          <w:sz w:val="16"/>
        </w:rPr>
        <w:t>':</w:t>
      </w:r>
    </w:p>
    <w:p w14:paraId="315C18E2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'TS29571_CommonData.yaml#/components/responses/41</w:t>
      </w:r>
      <w:r>
        <w:rPr>
          <w:rFonts w:ascii="Courier New" w:hAnsi="Courier New"/>
          <w:sz w:val="16"/>
        </w:rPr>
        <w:t>3</w:t>
      </w:r>
      <w:r w:rsidRPr="003E3819">
        <w:rPr>
          <w:rFonts w:ascii="Courier New" w:hAnsi="Courier New"/>
          <w:sz w:val="16"/>
        </w:rPr>
        <w:t>'</w:t>
      </w:r>
    </w:p>
    <w:p w14:paraId="35335E1C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'41</w:t>
      </w:r>
      <w:r>
        <w:rPr>
          <w:rFonts w:ascii="Courier New" w:hAnsi="Courier New"/>
          <w:sz w:val="16"/>
        </w:rPr>
        <w:t>5</w:t>
      </w:r>
      <w:r w:rsidRPr="003E3819">
        <w:rPr>
          <w:rFonts w:ascii="Courier New" w:hAnsi="Courier New"/>
          <w:sz w:val="16"/>
        </w:rPr>
        <w:t>':</w:t>
      </w:r>
    </w:p>
    <w:p w14:paraId="0EAE2101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'TS29571_CommonData.yaml#/components/responses/41</w:t>
      </w:r>
      <w:r>
        <w:rPr>
          <w:rFonts w:ascii="Courier New" w:hAnsi="Courier New"/>
          <w:sz w:val="16"/>
        </w:rPr>
        <w:t>5</w:t>
      </w:r>
      <w:r w:rsidRPr="003E3819">
        <w:rPr>
          <w:rFonts w:ascii="Courier New" w:hAnsi="Courier New"/>
          <w:sz w:val="16"/>
        </w:rPr>
        <w:t>'</w:t>
      </w:r>
    </w:p>
    <w:p w14:paraId="4934EC1E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'429':</w:t>
      </w:r>
    </w:p>
    <w:p w14:paraId="0E53230D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  $ref: 'TS29571_CommonData.yaml#/components/responses/429'</w:t>
      </w:r>
    </w:p>
    <w:p w14:paraId="26746FA2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'500':</w:t>
      </w:r>
    </w:p>
    <w:p w14:paraId="5BEB5F62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  $ref: 'TS29571_CommonData.yaml#/components/responses/</w:t>
      </w:r>
      <w:r>
        <w:rPr>
          <w:rFonts w:ascii="Courier New" w:eastAsia="等线" w:hAnsi="Courier New"/>
          <w:sz w:val="16"/>
        </w:rPr>
        <w:t>500</w:t>
      </w:r>
      <w:r w:rsidRPr="003E3819">
        <w:rPr>
          <w:rFonts w:ascii="Courier New" w:eastAsia="等线" w:hAnsi="Courier New"/>
          <w:sz w:val="16"/>
        </w:rPr>
        <w:t>'</w:t>
      </w:r>
    </w:p>
    <w:p w14:paraId="6FB72204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'502':</w:t>
      </w:r>
    </w:p>
    <w:p w14:paraId="5FA0F77A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3D42DF42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'503':</w:t>
      </w:r>
    </w:p>
    <w:p w14:paraId="497BBBF2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2AE60C01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</w:t>
      </w:r>
      <w:proofErr w:type="gramStart"/>
      <w:r w:rsidRPr="003E3819">
        <w:rPr>
          <w:rFonts w:ascii="Courier New" w:hAnsi="Courier New"/>
          <w:sz w:val="16"/>
        </w:rPr>
        <w:t>default</w:t>
      </w:r>
      <w:proofErr w:type="gramEnd"/>
      <w:r w:rsidRPr="003E3819">
        <w:rPr>
          <w:rFonts w:ascii="Courier New" w:hAnsi="Courier New"/>
          <w:sz w:val="16"/>
        </w:rPr>
        <w:t>:</w:t>
      </w:r>
    </w:p>
    <w:p w14:paraId="56675B14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561DEA80" w14:textId="77777777" w:rsidR="002E6B21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4BA2157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/</w:t>
      </w:r>
      <w:r>
        <w:rPr>
          <w:rFonts w:ascii="Courier New" w:hAnsi="Courier New"/>
          <w:sz w:val="16"/>
        </w:rPr>
        <w:t>get-</w:t>
      </w:r>
      <w:proofErr w:type="spellStart"/>
      <w:r>
        <w:rPr>
          <w:rFonts w:ascii="Courier New" w:hAnsi="Courier New"/>
          <w:sz w:val="16"/>
        </w:rPr>
        <w:t>ueid</w:t>
      </w:r>
      <w:proofErr w:type="spellEnd"/>
      <w:r>
        <w:rPr>
          <w:rFonts w:ascii="Courier New" w:hAnsi="Courier New"/>
          <w:sz w:val="16"/>
        </w:rPr>
        <w:t>-mapping</w:t>
      </w:r>
      <w:r w:rsidRPr="003E3819">
        <w:rPr>
          <w:rFonts w:ascii="Courier New" w:hAnsi="Courier New"/>
          <w:sz w:val="16"/>
        </w:rPr>
        <w:t>:</w:t>
      </w:r>
    </w:p>
    <w:p w14:paraId="039DF594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</w:t>
      </w:r>
      <w:proofErr w:type="gramStart"/>
      <w:r>
        <w:rPr>
          <w:rFonts w:ascii="Courier New" w:hAnsi="Courier New"/>
          <w:sz w:val="16"/>
        </w:rPr>
        <w:t>post</w:t>
      </w:r>
      <w:proofErr w:type="gramEnd"/>
      <w:r w:rsidRPr="003E3819">
        <w:rPr>
          <w:rFonts w:ascii="Courier New" w:hAnsi="Courier New"/>
          <w:sz w:val="16"/>
        </w:rPr>
        <w:t>:</w:t>
      </w:r>
    </w:p>
    <w:p w14:paraId="5DE2E29D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</w:t>
      </w:r>
      <w:proofErr w:type="gramStart"/>
      <w:r w:rsidRPr="003E3819">
        <w:rPr>
          <w:rFonts w:ascii="Courier New" w:hAnsi="Courier New"/>
          <w:sz w:val="16"/>
        </w:rPr>
        <w:t>summary</w:t>
      </w:r>
      <w:proofErr w:type="gramEnd"/>
      <w:r w:rsidRPr="003E3819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Retrieve the UE ID mapping information.</w:t>
      </w:r>
    </w:p>
    <w:p w14:paraId="641C958C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</w:t>
      </w:r>
      <w:proofErr w:type="spellStart"/>
      <w:proofErr w:type="gramStart"/>
      <w:r w:rsidRPr="003E3819">
        <w:rPr>
          <w:rFonts w:ascii="Courier New" w:hAnsi="Courier New"/>
          <w:sz w:val="16"/>
        </w:rPr>
        <w:t>operationId</w:t>
      </w:r>
      <w:proofErr w:type="spellEnd"/>
      <w:proofErr w:type="gramEnd"/>
      <w:r w:rsidRPr="003E3819">
        <w:rPr>
          <w:rFonts w:ascii="Courier New" w:hAnsi="Courier New"/>
          <w:sz w:val="16"/>
        </w:rPr>
        <w:t xml:space="preserve">: </w:t>
      </w:r>
      <w:proofErr w:type="spellStart"/>
      <w:r w:rsidRPr="00057E57">
        <w:rPr>
          <w:rFonts w:ascii="Courier New" w:hAnsi="Courier New"/>
          <w:sz w:val="16"/>
        </w:rPr>
        <w:t>UEIDMappingInfoRetrieval</w:t>
      </w:r>
      <w:proofErr w:type="spellEnd"/>
    </w:p>
    <w:p w14:paraId="37A20702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</w:t>
      </w:r>
      <w:proofErr w:type="gramStart"/>
      <w:r w:rsidRPr="003E3819">
        <w:rPr>
          <w:rFonts w:ascii="Courier New" w:hAnsi="Courier New"/>
          <w:sz w:val="16"/>
        </w:rPr>
        <w:t>tags</w:t>
      </w:r>
      <w:proofErr w:type="gramEnd"/>
      <w:r w:rsidRPr="003E3819">
        <w:rPr>
          <w:rFonts w:ascii="Courier New" w:hAnsi="Courier New"/>
          <w:sz w:val="16"/>
        </w:rPr>
        <w:t>:</w:t>
      </w:r>
    </w:p>
    <w:p w14:paraId="5DF3A7D3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- </w:t>
      </w:r>
      <w:r w:rsidRPr="00057E57">
        <w:rPr>
          <w:rFonts w:ascii="Courier New" w:hAnsi="Courier New"/>
          <w:sz w:val="16"/>
        </w:rPr>
        <w:t>UE</w:t>
      </w:r>
      <w:r>
        <w:rPr>
          <w:rFonts w:ascii="Courier New" w:hAnsi="Courier New"/>
          <w:sz w:val="16"/>
        </w:rPr>
        <w:t xml:space="preserve"> </w:t>
      </w:r>
      <w:r w:rsidRPr="00057E57">
        <w:rPr>
          <w:rFonts w:ascii="Courier New" w:hAnsi="Courier New"/>
          <w:sz w:val="16"/>
        </w:rPr>
        <w:t>ID</w:t>
      </w:r>
      <w:r>
        <w:rPr>
          <w:rFonts w:ascii="Courier New" w:hAnsi="Courier New"/>
          <w:sz w:val="16"/>
        </w:rPr>
        <w:t xml:space="preserve"> </w:t>
      </w:r>
      <w:r w:rsidRPr="00057E57">
        <w:rPr>
          <w:rFonts w:ascii="Courier New" w:hAnsi="Courier New"/>
          <w:sz w:val="16"/>
        </w:rPr>
        <w:t>Mapping</w:t>
      </w:r>
      <w:r>
        <w:rPr>
          <w:rFonts w:ascii="Courier New" w:hAnsi="Courier New"/>
          <w:sz w:val="16"/>
        </w:rPr>
        <w:t xml:space="preserve"> </w:t>
      </w:r>
      <w:r w:rsidRPr="00057E57">
        <w:rPr>
          <w:rFonts w:ascii="Courier New" w:hAnsi="Courier New"/>
          <w:sz w:val="16"/>
        </w:rPr>
        <w:t>Info</w:t>
      </w:r>
      <w:r>
        <w:rPr>
          <w:rFonts w:ascii="Courier New" w:hAnsi="Courier New"/>
          <w:sz w:val="16"/>
        </w:rPr>
        <w:t xml:space="preserve"> </w:t>
      </w:r>
      <w:r w:rsidRPr="00057E57">
        <w:rPr>
          <w:rFonts w:ascii="Courier New" w:hAnsi="Courier New"/>
          <w:sz w:val="16"/>
        </w:rPr>
        <w:t>Retrieval</w:t>
      </w:r>
      <w:r>
        <w:rPr>
          <w:rFonts w:ascii="Courier New" w:hAnsi="Courier New"/>
          <w:sz w:val="16"/>
        </w:rPr>
        <w:t xml:space="preserve"> Request</w:t>
      </w:r>
    </w:p>
    <w:p w14:paraId="677A2A28" w14:textId="77777777" w:rsidR="002E6B21" w:rsidRPr="00AB3A87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87">
        <w:rPr>
          <w:rFonts w:ascii="Courier New" w:hAnsi="Courier New"/>
          <w:sz w:val="16"/>
        </w:rPr>
        <w:t xml:space="preserve">      </w:t>
      </w:r>
      <w:proofErr w:type="gramStart"/>
      <w:r w:rsidRPr="00AB3A87">
        <w:rPr>
          <w:rFonts w:ascii="Courier New" w:hAnsi="Courier New"/>
          <w:sz w:val="16"/>
        </w:rPr>
        <w:t>security</w:t>
      </w:r>
      <w:proofErr w:type="gramEnd"/>
      <w:r w:rsidRPr="00AB3A87">
        <w:rPr>
          <w:rFonts w:ascii="Courier New" w:hAnsi="Courier New"/>
          <w:sz w:val="16"/>
        </w:rPr>
        <w:t>:</w:t>
      </w:r>
    </w:p>
    <w:p w14:paraId="54B03EEF" w14:textId="77777777" w:rsidR="002E6B21" w:rsidRPr="00AB3A87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87">
        <w:rPr>
          <w:rFonts w:ascii="Courier New" w:hAnsi="Courier New"/>
          <w:sz w:val="16"/>
        </w:rPr>
        <w:t xml:space="preserve">        - {}</w:t>
      </w:r>
    </w:p>
    <w:p w14:paraId="086B4114" w14:textId="77777777" w:rsidR="002E6B21" w:rsidRPr="00AB3A87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87">
        <w:rPr>
          <w:rFonts w:ascii="Courier New" w:hAnsi="Courier New"/>
          <w:sz w:val="16"/>
        </w:rPr>
        <w:t xml:space="preserve">        - oAuth2ClientCredentials:</w:t>
      </w:r>
    </w:p>
    <w:p w14:paraId="15AC3F1C" w14:textId="77777777" w:rsidR="002E6B21" w:rsidRPr="00AB3A87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87">
        <w:rPr>
          <w:rFonts w:ascii="Courier New" w:hAnsi="Courier New"/>
          <w:sz w:val="16"/>
        </w:rPr>
        <w:t xml:space="preserve">          - </w:t>
      </w:r>
      <w:proofErr w:type="spellStart"/>
      <w:proofErr w:type="gramStart"/>
      <w:r w:rsidRPr="00AB3A87">
        <w:rPr>
          <w:rFonts w:ascii="Courier New" w:hAnsi="Courier New"/>
          <w:sz w:val="16"/>
        </w:rPr>
        <w:t>nnef-ueid</w:t>
      </w:r>
      <w:proofErr w:type="spellEnd"/>
      <w:proofErr w:type="gramEnd"/>
    </w:p>
    <w:p w14:paraId="0BFDDA69" w14:textId="77777777" w:rsidR="002E6B21" w:rsidRPr="00AB3A87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87">
        <w:rPr>
          <w:rFonts w:ascii="Courier New" w:hAnsi="Courier New"/>
          <w:sz w:val="16"/>
        </w:rPr>
        <w:t xml:space="preserve">        - oAuth2ClientCredentials:</w:t>
      </w:r>
    </w:p>
    <w:p w14:paraId="24B09B54" w14:textId="77777777" w:rsidR="002E6B21" w:rsidRPr="00AB3A87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87">
        <w:rPr>
          <w:rFonts w:ascii="Courier New" w:hAnsi="Courier New"/>
          <w:sz w:val="16"/>
        </w:rPr>
        <w:t xml:space="preserve">          - </w:t>
      </w:r>
      <w:proofErr w:type="spellStart"/>
      <w:proofErr w:type="gramStart"/>
      <w:r w:rsidRPr="00AB3A87">
        <w:rPr>
          <w:rFonts w:ascii="Courier New" w:hAnsi="Courier New"/>
          <w:sz w:val="16"/>
        </w:rPr>
        <w:t>nnef-ueid</w:t>
      </w:r>
      <w:proofErr w:type="spellEnd"/>
      <w:proofErr w:type="gramEnd"/>
    </w:p>
    <w:p w14:paraId="2643AD4C" w14:textId="77777777" w:rsidR="002E6B21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87">
        <w:rPr>
          <w:rFonts w:ascii="Courier New" w:hAnsi="Courier New"/>
          <w:sz w:val="16"/>
        </w:rPr>
        <w:t xml:space="preserve">          - </w:t>
      </w:r>
      <w:proofErr w:type="spellStart"/>
      <w:proofErr w:type="gramStart"/>
      <w:r w:rsidRPr="00AB3A87">
        <w:rPr>
          <w:rFonts w:ascii="Courier New" w:hAnsi="Courier New"/>
          <w:sz w:val="16"/>
        </w:rPr>
        <w:t>nnef-ueid:</w:t>
      </w:r>
      <w:proofErr w:type="gramEnd"/>
      <w:r>
        <w:rPr>
          <w:rFonts w:ascii="Courier New" w:hAnsi="Courier New"/>
          <w:sz w:val="16"/>
        </w:rPr>
        <w:t>get-ueid-mapping:read</w:t>
      </w:r>
      <w:proofErr w:type="spellEnd"/>
    </w:p>
    <w:p w14:paraId="0D5C16E7" w14:textId="77777777" w:rsidR="002E6B21" w:rsidRPr="00576978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</w:t>
      </w:r>
      <w:proofErr w:type="spellStart"/>
      <w:proofErr w:type="gramStart"/>
      <w:r w:rsidRPr="00576978">
        <w:rPr>
          <w:rFonts w:ascii="Courier New" w:hAnsi="Courier New"/>
          <w:sz w:val="16"/>
        </w:rPr>
        <w:t>requestBody</w:t>
      </w:r>
      <w:proofErr w:type="spellEnd"/>
      <w:proofErr w:type="gramEnd"/>
      <w:r w:rsidRPr="00576978">
        <w:rPr>
          <w:rFonts w:ascii="Courier New" w:hAnsi="Courier New"/>
          <w:sz w:val="16"/>
        </w:rPr>
        <w:t>:</w:t>
      </w:r>
    </w:p>
    <w:p w14:paraId="20E74AAD" w14:textId="77777777" w:rsidR="002E6B21" w:rsidRPr="00576978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</w:t>
      </w:r>
      <w:proofErr w:type="gramStart"/>
      <w:r w:rsidRPr="00576978">
        <w:rPr>
          <w:rFonts w:ascii="Courier New" w:hAnsi="Courier New"/>
          <w:sz w:val="16"/>
        </w:rPr>
        <w:t>required</w:t>
      </w:r>
      <w:proofErr w:type="gramEnd"/>
      <w:r w:rsidRPr="00576978">
        <w:rPr>
          <w:rFonts w:ascii="Courier New" w:hAnsi="Courier New"/>
          <w:sz w:val="16"/>
        </w:rPr>
        <w:t>: true</w:t>
      </w:r>
    </w:p>
    <w:p w14:paraId="64288F82" w14:textId="77777777" w:rsidR="002E6B21" w:rsidRPr="00576978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</w:t>
      </w:r>
      <w:proofErr w:type="gramStart"/>
      <w:r w:rsidRPr="00576978">
        <w:rPr>
          <w:rFonts w:ascii="Courier New" w:hAnsi="Courier New"/>
          <w:sz w:val="16"/>
        </w:rPr>
        <w:t>content</w:t>
      </w:r>
      <w:proofErr w:type="gramEnd"/>
      <w:r w:rsidRPr="00576978">
        <w:rPr>
          <w:rFonts w:ascii="Courier New" w:hAnsi="Courier New"/>
          <w:sz w:val="16"/>
        </w:rPr>
        <w:t>:</w:t>
      </w:r>
    </w:p>
    <w:p w14:paraId="03166511" w14:textId="77777777" w:rsidR="002E6B21" w:rsidRPr="00576978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</w:t>
      </w:r>
      <w:proofErr w:type="gramStart"/>
      <w:r w:rsidRPr="00576978">
        <w:rPr>
          <w:rFonts w:ascii="Courier New" w:hAnsi="Courier New"/>
          <w:sz w:val="16"/>
        </w:rPr>
        <w:t>application/</w:t>
      </w:r>
      <w:proofErr w:type="spellStart"/>
      <w:r w:rsidRPr="00576978">
        <w:rPr>
          <w:rFonts w:ascii="Courier New" w:hAnsi="Courier New"/>
          <w:sz w:val="16"/>
        </w:rPr>
        <w:t>json</w:t>
      </w:r>
      <w:proofErr w:type="spellEnd"/>
      <w:proofErr w:type="gramEnd"/>
      <w:r w:rsidRPr="00576978">
        <w:rPr>
          <w:rFonts w:ascii="Courier New" w:hAnsi="Courier New"/>
          <w:sz w:val="16"/>
        </w:rPr>
        <w:t>:</w:t>
      </w:r>
    </w:p>
    <w:p w14:paraId="0D2FF3CD" w14:textId="77777777" w:rsidR="002E6B21" w:rsidRPr="00576978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  </w:t>
      </w:r>
      <w:proofErr w:type="gramStart"/>
      <w:r w:rsidRPr="00576978">
        <w:rPr>
          <w:rFonts w:ascii="Courier New" w:hAnsi="Courier New"/>
          <w:sz w:val="16"/>
        </w:rPr>
        <w:t>schema</w:t>
      </w:r>
      <w:proofErr w:type="gramEnd"/>
      <w:r w:rsidRPr="00576978">
        <w:rPr>
          <w:rFonts w:ascii="Courier New" w:hAnsi="Courier New"/>
          <w:sz w:val="16"/>
        </w:rPr>
        <w:t>:</w:t>
      </w:r>
    </w:p>
    <w:p w14:paraId="03A8C2EA" w14:textId="77777777" w:rsidR="002E6B21" w:rsidRPr="00576978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    $ref: '#/components/schemas/</w:t>
      </w:r>
      <w:proofErr w:type="spellStart"/>
      <w:r>
        <w:rPr>
          <w:rFonts w:ascii="Courier New" w:hAnsi="Courier New"/>
          <w:sz w:val="16"/>
        </w:rPr>
        <w:t>MapUeIdInfo</w:t>
      </w:r>
      <w:proofErr w:type="spellEnd"/>
      <w:r w:rsidRPr="00576978">
        <w:rPr>
          <w:rFonts w:ascii="Courier New" w:hAnsi="Courier New"/>
          <w:sz w:val="16"/>
        </w:rPr>
        <w:t>'</w:t>
      </w:r>
    </w:p>
    <w:p w14:paraId="7C4A4165" w14:textId="77777777" w:rsidR="002E6B21" w:rsidRPr="00576978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</w:t>
      </w:r>
      <w:proofErr w:type="gramStart"/>
      <w:r w:rsidRPr="00576978">
        <w:rPr>
          <w:rFonts w:ascii="Courier New" w:hAnsi="Courier New"/>
          <w:sz w:val="16"/>
        </w:rPr>
        <w:t>responses</w:t>
      </w:r>
      <w:proofErr w:type="gramEnd"/>
      <w:r w:rsidRPr="00576978">
        <w:rPr>
          <w:rFonts w:ascii="Courier New" w:hAnsi="Courier New"/>
          <w:sz w:val="16"/>
        </w:rPr>
        <w:t>:</w:t>
      </w:r>
    </w:p>
    <w:p w14:paraId="47BBABB1" w14:textId="77777777" w:rsidR="002E6B21" w:rsidRPr="00576978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'200':</w:t>
      </w:r>
    </w:p>
    <w:p w14:paraId="05B67CBF" w14:textId="77777777" w:rsidR="002E6B21" w:rsidRPr="00576978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</w:t>
      </w:r>
      <w:proofErr w:type="gramStart"/>
      <w:r w:rsidRPr="00576978">
        <w:rPr>
          <w:rFonts w:ascii="Courier New" w:hAnsi="Courier New"/>
          <w:sz w:val="16"/>
        </w:rPr>
        <w:t>description</w:t>
      </w:r>
      <w:proofErr w:type="gramEnd"/>
      <w:r w:rsidRPr="00576978">
        <w:rPr>
          <w:rFonts w:ascii="Courier New" w:hAnsi="Courier New"/>
          <w:sz w:val="16"/>
        </w:rPr>
        <w:t xml:space="preserve">: </w:t>
      </w:r>
      <w:r w:rsidRPr="00057E57">
        <w:rPr>
          <w:rFonts w:ascii="Courier New" w:hAnsi="Courier New"/>
          <w:sz w:val="16"/>
        </w:rPr>
        <w:t>Successful case. The requested UE ID mapping information is returned.</w:t>
      </w:r>
    </w:p>
    <w:p w14:paraId="44DC5DE3" w14:textId="77777777" w:rsidR="002E6B21" w:rsidRPr="00576978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</w:t>
      </w:r>
      <w:proofErr w:type="gramStart"/>
      <w:r w:rsidRPr="00576978">
        <w:rPr>
          <w:rFonts w:ascii="Courier New" w:hAnsi="Courier New"/>
          <w:sz w:val="16"/>
        </w:rPr>
        <w:t>content</w:t>
      </w:r>
      <w:proofErr w:type="gramEnd"/>
      <w:r w:rsidRPr="00576978">
        <w:rPr>
          <w:rFonts w:ascii="Courier New" w:hAnsi="Courier New"/>
          <w:sz w:val="16"/>
        </w:rPr>
        <w:t>:</w:t>
      </w:r>
    </w:p>
    <w:p w14:paraId="550AB7A3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  </w:t>
      </w:r>
      <w:proofErr w:type="gramStart"/>
      <w:r w:rsidRPr="003E3819">
        <w:rPr>
          <w:rFonts w:ascii="Courier New" w:hAnsi="Courier New"/>
          <w:sz w:val="16"/>
        </w:rPr>
        <w:t>application/</w:t>
      </w:r>
      <w:proofErr w:type="spellStart"/>
      <w:r w:rsidRPr="003E3819">
        <w:rPr>
          <w:rFonts w:ascii="Courier New" w:hAnsi="Courier New"/>
          <w:sz w:val="16"/>
        </w:rPr>
        <w:t>json</w:t>
      </w:r>
      <w:proofErr w:type="spellEnd"/>
      <w:proofErr w:type="gramEnd"/>
      <w:r w:rsidRPr="003E3819">
        <w:rPr>
          <w:rFonts w:ascii="Courier New" w:hAnsi="Courier New"/>
          <w:sz w:val="16"/>
        </w:rPr>
        <w:t>:</w:t>
      </w:r>
    </w:p>
    <w:p w14:paraId="1733D0D1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    </w:t>
      </w:r>
      <w:proofErr w:type="gramStart"/>
      <w:r w:rsidRPr="003E3819">
        <w:rPr>
          <w:rFonts w:ascii="Courier New" w:hAnsi="Courier New"/>
          <w:sz w:val="16"/>
        </w:rPr>
        <w:t>schema</w:t>
      </w:r>
      <w:proofErr w:type="gramEnd"/>
      <w:r w:rsidRPr="003E3819">
        <w:rPr>
          <w:rFonts w:ascii="Courier New" w:hAnsi="Courier New"/>
          <w:sz w:val="16"/>
        </w:rPr>
        <w:t>:</w:t>
      </w:r>
    </w:p>
    <w:p w14:paraId="39DEAB48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      $ref: '#/components/schemas/</w:t>
      </w:r>
      <w:proofErr w:type="spellStart"/>
      <w:r>
        <w:rPr>
          <w:rFonts w:ascii="Courier New" w:hAnsi="Courier New"/>
          <w:sz w:val="16"/>
        </w:rPr>
        <w:t>Map</w:t>
      </w:r>
      <w:r>
        <w:rPr>
          <w:rFonts w:ascii="Courier New" w:hAnsi="Courier New" w:hint="eastAsia"/>
          <w:sz w:val="16"/>
          <w:lang w:eastAsia="zh-CN"/>
        </w:rPr>
        <w:t>Ue</w:t>
      </w:r>
      <w:r>
        <w:rPr>
          <w:rFonts w:ascii="Courier New" w:hAnsi="Courier New"/>
          <w:sz w:val="16"/>
        </w:rPr>
        <w:t>IdInfo</w:t>
      </w:r>
      <w:proofErr w:type="spellEnd"/>
      <w:r w:rsidRPr="003E3819">
        <w:rPr>
          <w:rFonts w:ascii="Courier New" w:hAnsi="Courier New"/>
          <w:sz w:val="16"/>
        </w:rPr>
        <w:t>'</w:t>
      </w:r>
    </w:p>
    <w:p w14:paraId="681ACDB3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Huawei" w:date="2024-07-19T16:53:00Z"/>
          <w:rFonts w:ascii="Courier New" w:eastAsia="等线" w:hAnsi="Courier New"/>
          <w:sz w:val="16"/>
        </w:rPr>
      </w:pPr>
      <w:ins w:id="48" w:author="Huawei" w:date="2024-07-19T16:53:00Z">
        <w:r w:rsidRPr="003E3819">
          <w:rPr>
            <w:rFonts w:ascii="Courier New" w:eastAsia="等线" w:hAnsi="Courier New"/>
            <w:sz w:val="16"/>
          </w:rPr>
          <w:t xml:space="preserve">        '204':</w:t>
        </w:r>
      </w:ins>
    </w:p>
    <w:p w14:paraId="7BA0EFC2" w14:textId="0D824F72" w:rsidR="002E6B21" w:rsidRPr="002E6B21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Huawei" w:date="2024-07-19T16:53:00Z"/>
          <w:rFonts w:ascii="Courier New" w:eastAsia="等线" w:hAnsi="Courier New"/>
          <w:sz w:val="16"/>
        </w:rPr>
      </w:pPr>
      <w:ins w:id="50" w:author="Huawei" w:date="2024-07-19T16:53:00Z">
        <w:r w:rsidRPr="005B2CB1">
          <w:rPr>
            <w:rFonts w:ascii="Courier New" w:eastAsia="等线" w:hAnsi="Courier New"/>
            <w:sz w:val="16"/>
          </w:rPr>
          <w:t xml:space="preserve">          </w:t>
        </w:r>
        <w:proofErr w:type="gramStart"/>
        <w:r w:rsidRPr="005B2CB1">
          <w:rPr>
            <w:rFonts w:ascii="Courier New" w:eastAsia="等线" w:hAnsi="Courier New"/>
            <w:sz w:val="16"/>
          </w:rPr>
          <w:t>description</w:t>
        </w:r>
        <w:proofErr w:type="gramEnd"/>
        <w:r w:rsidRPr="005B2CB1">
          <w:rPr>
            <w:rFonts w:ascii="Courier New" w:eastAsia="等线" w:hAnsi="Courier New"/>
            <w:sz w:val="16"/>
          </w:rPr>
          <w:t xml:space="preserve">: No Content (The requested </w:t>
        </w:r>
      </w:ins>
      <w:ins w:id="51" w:author="Huawei" w:date="2024-07-19T16:54:00Z">
        <w:r w:rsidRPr="002E6B21">
          <w:rPr>
            <w:rFonts w:ascii="Courier New" w:eastAsia="等线" w:hAnsi="Courier New"/>
            <w:sz w:val="16"/>
          </w:rPr>
          <w:t>UE ID mapping information</w:t>
        </w:r>
      </w:ins>
      <w:ins w:id="52" w:author="Huawei" w:date="2024-07-19T16:53:00Z">
        <w:r w:rsidRPr="005B2CB1">
          <w:rPr>
            <w:rFonts w:ascii="Courier New" w:eastAsia="等线" w:hAnsi="Courier New"/>
            <w:sz w:val="16"/>
          </w:rPr>
          <w:t xml:space="preserve"> does not exist.)</w:t>
        </w:r>
      </w:ins>
    </w:p>
    <w:p w14:paraId="2E5DBC54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'400':</w:t>
      </w:r>
    </w:p>
    <w:p w14:paraId="5D0EADD1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172F19D3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'401':</w:t>
      </w:r>
    </w:p>
    <w:p w14:paraId="04FE608A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2DCA3A0B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'403':</w:t>
      </w:r>
    </w:p>
    <w:p w14:paraId="42217C68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  $ref: 'TS29571_CommonData.yaml#/components/responses/403'</w:t>
      </w:r>
    </w:p>
    <w:p w14:paraId="19AE7567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'404':</w:t>
      </w:r>
    </w:p>
    <w:p w14:paraId="54DABF2B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</w:t>
      </w:r>
      <w:r>
        <w:rPr>
          <w:rFonts w:ascii="Courier New" w:hAnsi="Courier New"/>
          <w:sz w:val="16"/>
        </w:rPr>
        <w:t>responses/404</w:t>
      </w:r>
      <w:r w:rsidRPr="003E3819">
        <w:rPr>
          <w:rFonts w:ascii="Courier New" w:hAnsi="Courier New"/>
          <w:sz w:val="16"/>
        </w:rPr>
        <w:t>'</w:t>
      </w:r>
    </w:p>
    <w:p w14:paraId="66E4AAC9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'4</w:t>
      </w:r>
      <w:r>
        <w:rPr>
          <w:rFonts w:ascii="Courier New" w:eastAsia="等线" w:hAnsi="Courier New"/>
          <w:sz w:val="16"/>
        </w:rPr>
        <w:t>11</w:t>
      </w:r>
      <w:r w:rsidRPr="003E3819">
        <w:rPr>
          <w:rFonts w:ascii="Courier New" w:eastAsia="等线" w:hAnsi="Courier New"/>
          <w:sz w:val="16"/>
        </w:rPr>
        <w:t>':</w:t>
      </w:r>
    </w:p>
    <w:p w14:paraId="6D78DCE0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  $ref: 'TS29571_CommonData.yaml#/components/responses/4</w:t>
      </w:r>
      <w:r>
        <w:rPr>
          <w:rFonts w:ascii="Courier New" w:eastAsia="等线" w:hAnsi="Courier New"/>
          <w:sz w:val="16"/>
        </w:rPr>
        <w:t>11</w:t>
      </w:r>
      <w:r w:rsidRPr="003E3819">
        <w:rPr>
          <w:rFonts w:ascii="Courier New" w:eastAsia="等线" w:hAnsi="Courier New"/>
          <w:sz w:val="16"/>
        </w:rPr>
        <w:t>'</w:t>
      </w:r>
    </w:p>
    <w:p w14:paraId="50BE60E1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'41</w:t>
      </w:r>
      <w:r>
        <w:rPr>
          <w:rFonts w:ascii="Courier New" w:hAnsi="Courier New"/>
          <w:sz w:val="16"/>
        </w:rPr>
        <w:t>3</w:t>
      </w:r>
      <w:r w:rsidRPr="003E3819">
        <w:rPr>
          <w:rFonts w:ascii="Courier New" w:hAnsi="Courier New"/>
          <w:sz w:val="16"/>
        </w:rPr>
        <w:t>':</w:t>
      </w:r>
    </w:p>
    <w:p w14:paraId="329779F8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'TS29571_CommonData.yaml#/components/responses/41</w:t>
      </w:r>
      <w:r>
        <w:rPr>
          <w:rFonts w:ascii="Courier New" w:hAnsi="Courier New"/>
          <w:sz w:val="16"/>
        </w:rPr>
        <w:t>3</w:t>
      </w:r>
      <w:r w:rsidRPr="003E3819">
        <w:rPr>
          <w:rFonts w:ascii="Courier New" w:hAnsi="Courier New"/>
          <w:sz w:val="16"/>
        </w:rPr>
        <w:t>'</w:t>
      </w:r>
    </w:p>
    <w:p w14:paraId="782EFDF3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'41</w:t>
      </w:r>
      <w:r>
        <w:rPr>
          <w:rFonts w:ascii="Courier New" w:hAnsi="Courier New"/>
          <w:sz w:val="16"/>
        </w:rPr>
        <w:t>5</w:t>
      </w:r>
      <w:r w:rsidRPr="003E3819">
        <w:rPr>
          <w:rFonts w:ascii="Courier New" w:hAnsi="Courier New"/>
          <w:sz w:val="16"/>
        </w:rPr>
        <w:t>':</w:t>
      </w:r>
    </w:p>
    <w:p w14:paraId="3DD151D5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'TS29571_CommonData.yaml#/components/responses/41</w:t>
      </w:r>
      <w:r>
        <w:rPr>
          <w:rFonts w:ascii="Courier New" w:hAnsi="Courier New"/>
          <w:sz w:val="16"/>
        </w:rPr>
        <w:t>5</w:t>
      </w:r>
      <w:r w:rsidRPr="003E3819">
        <w:rPr>
          <w:rFonts w:ascii="Courier New" w:hAnsi="Courier New"/>
          <w:sz w:val="16"/>
        </w:rPr>
        <w:t>'</w:t>
      </w:r>
    </w:p>
    <w:p w14:paraId="223D2A47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'429':</w:t>
      </w:r>
    </w:p>
    <w:p w14:paraId="1F8BADBA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  $ref: 'TS29571_CommonData.yaml#/components/responses/429'</w:t>
      </w:r>
    </w:p>
    <w:p w14:paraId="4C947A6F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'500':</w:t>
      </w:r>
    </w:p>
    <w:p w14:paraId="7729C133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  $ref: 'TS29571_CommonData.yaml#/components/responses/</w:t>
      </w:r>
      <w:r>
        <w:rPr>
          <w:rFonts w:ascii="Courier New" w:eastAsia="等线" w:hAnsi="Courier New"/>
          <w:sz w:val="16"/>
        </w:rPr>
        <w:t>500</w:t>
      </w:r>
      <w:r w:rsidRPr="003E3819">
        <w:rPr>
          <w:rFonts w:ascii="Courier New" w:eastAsia="等线" w:hAnsi="Courier New"/>
          <w:sz w:val="16"/>
        </w:rPr>
        <w:t>'</w:t>
      </w:r>
    </w:p>
    <w:p w14:paraId="17E5A94E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'502':</w:t>
      </w:r>
    </w:p>
    <w:p w14:paraId="609CDED7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7D1DBF36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'503':</w:t>
      </w:r>
    </w:p>
    <w:p w14:paraId="793D640A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4333C35A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</w:t>
      </w:r>
      <w:proofErr w:type="gramStart"/>
      <w:r w:rsidRPr="003E3819">
        <w:rPr>
          <w:rFonts w:ascii="Courier New" w:hAnsi="Courier New"/>
          <w:sz w:val="16"/>
        </w:rPr>
        <w:t>default</w:t>
      </w:r>
      <w:proofErr w:type="gramEnd"/>
      <w:r w:rsidRPr="003E3819">
        <w:rPr>
          <w:rFonts w:ascii="Courier New" w:hAnsi="Courier New"/>
          <w:sz w:val="16"/>
        </w:rPr>
        <w:t>:</w:t>
      </w:r>
    </w:p>
    <w:p w14:paraId="33DA26F1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5314BDD2" w14:textId="77777777" w:rsidR="002E6B21" w:rsidRPr="003E381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DC30C0F" w14:textId="77777777" w:rsidR="002E6B21" w:rsidRDefault="002E6B21" w:rsidP="002E6B21">
      <w:pPr>
        <w:pStyle w:val="PL"/>
      </w:pPr>
      <w:r>
        <w:lastRenderedPageBreak/>
        <w:t>components:</w:t>
      </w:r>
    </w:p>
    <w:p w14:paraId="1EB2956F" w14:textId="77777777" w:rsidR="002E6B21" w:rsidRDefault="002E6B21" w:rsidP="002E6B2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41B9213" w14:textId="77777777" w:rsidR="002E6B21" w:rsidRDefault="002E6B21" w:rsidP="002E6B2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0BFB911" w14:textId="77777777" w:rsidR="002E6B21" w:rsidRDefault="002E6B21" w:rsidP="002E6B2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62BBD09" w14:textId="77777777" w:rsidR="002E6B21" w:rsidRDefault="002E6B21" w:rsidP="002E6B2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6FFBF7C" w14:textId="77777777" w:rsidR="002E6B21" w:rsidRDefault="002E6B21" w:rsidP="002E6B2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C61E13F" w14:textId="77777777" w:rsidR="002E6B21" w:rsidRDefault="002E6B21" w:rsidP="002E6B21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20B08A0" w14:textId="77777777" w:rsidR="002E6B21" w:rsidRDefault="002E6B21" w:rsidP="002E6B2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C56BAB1" w14:textId="77777777" w:rsidR="002E6B21" w:rsidRDefault="002E6B21" w:rsidP="002E6B2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nnef-ueid</w:t>
      </w:r>
      <w:r>
        <w:rPr>
          <w:lang w:val="en-US"/>
        </w:rPr>
        <w:t>: Access to the UE ID</w:t>
      </w:r>
      <w:r>
        <w:t xml:space="preserve"> </w:t>
      </w:r>
      <w:r>
        <w:rPr>
          <w:lang w:val="en-US"/>
        </w:rPr>
        <w:t>API</w:t>
      </w:r>
    </w:p>
    <w:p w14:paraId="6644E699" w14:textId="77777777" w:rsidR="002E6B21" w:rsidRDefault="002E6B21" w:rsidP="002E6B21">
      <w:pPr>
        <w:pStyle w:val="PL"/>
      </w:pPr>
      <w:r>
        <w:t xml:space="preserve">            nnef-ueid:fetch:read</w:t>
      </w:r>
      <w:r w:rsidRPr="008D7FFB">
        <w:t>:</w:t>
      </w:r>
      <w:r>
        <w:t xml:space="preserve"> &gt;</w:t>
      </w:r>
    </w:p>
    <w:p w14:paraId="7C4F74AA" w14:textId="77777777" w:rsidR="002E6B21" w:rsidRDefault="002E6B21" w:rsidP="002E6B21">
      <w:pPr>
        <w:pStyle w:val="PL"/>
      </w:pPr>
      <w:r>
        <w:t xml:space="preserve">              </w:t>
      </w:r>
      <w:r w:rsidRPr="00B10FB7">
        <w:t xml:space="preserve">Access to service operation applying to </w:t>
      </w:r>
      <w:r>
        <w:t>retrieve</w:t>
      </w:r>
      <w:r w:rsidRPr="00B10FB7">
        <w:t xml:space="preserve"> the internal UE identifier from the</w:t>
      </w:r>
    </w:p>
    <w:p w14:paraId="0F3B8BFB" w14:textId="77777777" w:rsidR="002E6B21" w:rsidRDefault="002E6B21" w:rsidP="002E6B21">
      <w:pPr>
        <w:pStyle w:val="PL"/>
      </w:pPr>
      <w:r>
        <w:t xml:space="preserve">             </w:t>
      </w:r>
      <w:r w:rsidRPr="00B10FB7">
        <w:t xml:space="preserve"> H-NEF for the roaming UE</w:t>
      </w:r>
      <w:r>
        <w:t>.</w:t>
      </w:r>
    </w:p>
    <w:p w14:paraId="7A75D726" w14:textId="77777777" w:rsidR="002E6B21" w:rsidRDefault="002E6B21" w:rsidP="002E6B21">
      <w:pPr>
        <w:pStyle w:val="PL"/>
      </w:pPr>
      <w:r>
        <w:t xml:space="preserve">            </w:t>
      </w:r>
      <w:r>
        <w:rPr>
          <w:lang w:val="en-US"/>
        </w:rPr>
        <w:t>nnef-ueid:get-ueid-mapping</w:t>
      </w:r>
      <w:r>
        <w:t>:read</w:t>
      </w:r>
      <w:r w:rsidRPr="008D7FFB">
        <w:t>:</w:t>
      </w:r>
      <w:r>
        <w:t xml:space="preserve"> &gt;</w:t>
      </w:r>
    </w:p>
    <w:p w14:paraId="15CBCB23" w14:textId="77777777" w:rsidR="002E6B21" w:rsidRDefault="002E6B21" w:rsidP="002E6B21">
      <w:pPr>
        <w:pStyle w:val="PL"/>
      </w:pPr>
      <w:r>
        <w:t xml:space="preserve">              </w:t>
      </w:r>
      <w:r w:rsidRPr="00B10FB7">
        <w:t xml:space="preserve">Access to service operation applying to </w:t>
      </w:r>
      <w:r>
        <w:t>retrieve</w:t>
      </w:r>
      <w:r w:rsidRPr="00B10FB7">
        <w:t xml:space="preserve"> the </w:t>
      </w:r>
      <w:r>
        <w:t>UE ID</w:t>
      </w:r>
      <w:r w:rsidRPr="00B10FB7">
        <w:t>.</w:t>
      </w:r>
    </w:p>
    <w:p w14:paraId="463CBAC8" w14:textId="77777777" w:rsidR="002E6B21" w:rsidRDefault="002E6B21" w:rsidP="002E6B21">
      <w:pPr>
        <w:pStyle w:val="PL"/>
      </w:pPr>
    </w:p>
    <w:p w14:paraId="22D665EC" w14:textId="77777777" w:rsidR="002E6B21" w:rsidRDefault="002E6B21" w:rsidP="002E6B21">
      <w:pPr>
        <w:pStyle w:val="PL"/>
      </w:pPr>
      <w:r>
        <w:t xml:space="preserve">  schemas:</w:t>
      </w:r>
    </w:p>
    <w:p w14:paraId="1610CB5B" w14:textId="77777777" w:rsidR="002E6B21" w:rsidRDefault="002E6B21" w:rsidP="002E6B2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color w:val="000000"/>
        </w:rPr>
        <w:t>UeIdReq</w:t>
      </w:r>
      <w:r>
        <w:rPr>
          <w:lang w:val="en-US" w:eastAsia="es-ES"/>
        </w:rPr>
        <w:t>:</w:t>
      </w:r>
    </w:p>
    <w:p w14:paraId="1D561384" w14:textId="77777777" w:rsidR="002E6B21" w:rsidRPr="002F2F8B" w:rsidRDefault="002E6B21" w:rsidP="002E6B21">
      <w:pPr>
        <w:pStyle w:val="PL"/>
        <w:rPr>
          <w:lang w:eastAsia="zh-CN"/>
        </w:rPr>
      </w:pPr>
      <w:r>
        <w:rPr>
          <w:rFonts w:eastAsia="Batang"/>
        </w:rPr>
        <w:t xml:space="preserve">      description: Contains p</w:t>
      </w:r>
      <w:r w:rsidRPr="005B2CB1">
        <w:rPr>
          <w:rFonts w:eastAsia="Batang"/>
        </w:rPr>
        <w:t xml:space="preserve">arameters to request to fetch the Internal </w:t>
      </w:r>
      <w:r>
        <w:rPr>
          <w:rFonts w:eastAsia="Batang"/>
        </w:rPr>
        <w:t>UE</w:t>
      </w:r>
      <w:r w:rsidRPr="005B2CB1">
        <w:rPr>
          <w:rFonts w:eastAsia="Batang"/>
        </w:rPr>
        <w:t xml:space="preserve"> Identifier</w:t>
      </w:r>
      <w:r>
        <w:rPr>
          <w:rFonts w:eastAsia="Batang"/>
        </w:rPr>
        <w:t>.</w:t>
      </w:r>
    </w:p>
    <w:p w14:paraId="0A375DF0" w14:textId="77777777" w:rsidR="002E6B21" w:rsidRPr="00BE540E" w:rsidRDefault="002E6B21" w:rsidP="002E6B21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091B6F65" w14:textId="77777777" w:rsidR="002E6B21" w:rsidRPr="00BE540E" w:rsidRDefault="002E6B21" w:rsidP="002E6B21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7C8D39CC" w14:textId="77777777" w:rsidR="002E6B21" w:rsidRPr="00EA356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A3569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  <w:lang w:val="en-US" w:eastAsia="es-ES"/>
        </w:rPr>
        <w:t>gpsi</w:t>
      </w:r>
      <w:proofErr w:type="spellEnd"/>
      <w:proofErr w:type="gramEnd"/>
      <w:r w:rsidRPr="00EA3569">
        <w:rPr>
          <w:rFonts w:ascii="Courier New" w:hAnsi="Courier New"/>
          <w:sz w:val="16"/>
          <w:lang w:val="en-US" w:eastAsia="es-ES"/>
        </w:rPr>
        <w:t>:</w:t>
      </w:r>
    </w:p>
    <w:p w14:paraId="50EF4B95" w14:textId="77777777" w:rsidR="002E6B21" w:rsidRPr="00EA356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A3569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Gps</w:t>
      </w:r>
      <w:r w:rsidRPr="00EA3569">
        <w:rPr>
          <w:rFonts w:ascii="Courier New" w:hAnsi="Courier New"/>
          <w:sz w:val="16"/>
          <w:lang w:val="en-US" w:eastAsia="es-ES"/>
        </w:rPr>
        <w:t>i</w:t>
      </w:r>
      <w:proofErr w:type="spellEnd"/>
      <w:r w:rsidRPr="00EA3569">
        <w:rPr>
          <w:rFonts w:ascii="Courier New" w:hAnsi="Courier New"/>
          <w:sz w:val="16"/>
          <w:lang w:val="en-US" w:eastAsia="es-ES"/>
        </w:rPr>
        <w:t>'</w:t>
      </w:r>
    </w:p>
    <w:p w14:paraId="0733725E" w14:textId="77777777" w:rsidR="002E6B21" w:rsidRDefault="002E6B21" w:rsidP="002E6B21">
      <w:pPr>
        <w:pStyle w:val="PL"/>
      </w:pPr>
      <w:r>
        <w:t xml:space="preserve">        uePubIpAddr:</w:t>
      </w:r>
    </w:p>
    <w:p w14:paraId="5BB72E74" w14:textId="77777777" w:rsidR="002E6B21" w:rsidRDefault="002E6B21" w:rsidP="002E6B21">
      <w:pPr>
        <w:pStyle w:val="PL"/>
      </w:pPr>
      <w:r>
        <w:t xml:space="preserve">          $ref: 'TS29571_CommonData.yaml#/components/schemas/IpAddr'</w:t>
      </w:r>
    </w:p>
    <w:p w14:paraId="1D7DFBB9" w14:textId="77777777" w:rsidR="002E6B21" w:rsidRPr="00776D61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76D61">
        <w:rPr>
          <w:rFonts w:ascii="Courier New" w:hAnsi="Courier New"/>
          <w:sz w:val="16"/>
        </w:rPr>
        <w:t xml:space="preserve">      </w:t>
      </w:r>
      <w:proofErr w:type="spellStart"/>
      <w:proofErr w:type="gramStart"/>
      <w:r>
        <w:rPr>
          <w:rFonts w:ascii="Courier New" w:hAnsi="Courier New"/>
          <w:sz w:val="16"/>
        </w:rPr>
        <w:t>oneOf</w:t>
      </w:r>
      <w:proofErr w:type="spellEnd"/>
      <w:proofErr w:type="gramEnd"/>
      <w:r w:rsidRPr="00776D61">
        <w:rPr>
          <w:rFonts w:ascii="Courier New" w:hAnsi="Courier New"/>
          <w:sz w:val="16"/>
        </w:rPr>
        <w:t>:</w:t>
      </w:r>
    </w:p>
    <w:p w14:paraId="052EAB0C" w14:textId="77777777" w:rsidR="002E6B21" w:rsidRDefault="002E6B21" w:rsidP="002E6B21">
      <w:pPr>
        <w:pStyle w:val="PL"/>
        <w:rPr>
          <w:lang w:val="en-US" w:eastAsia="es-ES"/>
        </w:rPr>
      </w:pPr>
      <w:r w:rsidRPr="005B2CB1">
        <w:rPr>
          <w:lang w:val="en-US" w:eastAsia="es-ES"/>
        </w:rPr>
        <w:t xml:space="preserve">        - </w:t>
      </w:r>
      <w:r>
        <w:t>required: [</w:t>
      </w:r>
      <w:r w:rsidRPr="005B2CB1">
        <w:rPr>
          <w:lang w:val="en-US" w:eastAsia="es-ES"/>
        </w:rPr>
        <w:t>gpsi</w:t>
      </w:r>
      <w:r>
        <w:rPr>
          <w:lang w:val="en-US" w:eastAsia="es-ES"/>
        </w:rPr>
        <w:t>]</w:t>
      </w:r>
    </w:p>
    <w:p w14:paraId="6A649FBB" w14:textId="77777777" w:rsidR="002E6B21" w:rsidRPr="005B2CB1" w:rsidRDefault="002E6B21" w:rsidP="002E6B21">
      <w:pPr>
        <w:pStyle w:val="PL"/>
        <w:rPr>
          <w:lang w:val="en-US" w:eastAsia="es-ES"/>
        </w:rPr>
      </w:pPr>
      <w:r w:rsidRPr="005B2CB1">
        <w:rPr>
          <w:lang w:val="en-US" w:eastAsia="es-ES"/>
        </w:rPr>
        <w:t xml:space="preserve">        - </w:t>
      </w:r>
      <w:r>
        <w:t>required: [</w:t>
      </w:r>
      <w:r>
        <w:rPr>
          <w:lang w:val="en-US" w:eastAsia="es-ES"/>
        </w:rPr>
        <w:t>uePubIpAddr]</w:t>
      </w:r>
    </w:p>
    <w:p w14:paraId="3150C7DD" w14:textId="77777777" w:rsidR="002E6B21" w:rsidRDefault="002E6B21" w:rsidP="002E6B21">
      <w:pPr>
        <w:pStyle w:val="PL"/>
        <w:rPr>
          <w:lang w:val="en-US" w:eastAsia="es-ES"/>
        </w:rPr>
      </w:pPr>
    </w:p>
    <w:p w14:paraId="03103797" w14:textId="77777777" w:rsidR="002E6B21" w:rsidRDefault="002E6B21" w:rsidP="002E6B2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color w:val="000000"/>
        </w:rPr>
        <w:t>UeIdInfo</w:t>
      </w:r>
      <w:r>
        <w:rPr>
          <w:lang w:val="en-US" w:eastAsia="es-ES"/>
        </w:rPr>
        <w:t>:</w:t>
      </w:r>
    </w:p>
    <w:p w14:paraId="20314837" w14:textId="77777777" w:rsidR="002E6B21" w:rsidRPr="002F2F8B" w:rsidRDefault="002E6B21" w:rsidP="002E6B21">
      <w:pPr>
        <w:pStyle w:val="PL"/>
        <w:rPr>
          <w:lang w:eastAsia="zh-CN"/>
        </w:rPr>
      </w:pPr>
      <w:r>
        <w:rPr>
          <w:rFonts w:eastAsia="Batang"/>
        </w:rPr>
        <w:t xml:space="preserve">      description: Contains the UE ID</w:t>
      </w:r>
      <w:r>
        <w:rPr>
          <w:lang w:eastAsia="zh-CN"/>
        </w:rPr>
        <w:t xml:space="preserve"> Information</w:t>
      </w:r>
      <w:r>
        <w:rPr>
          <w:rFonts w:eastAsia="Batang"/>
        </w:rPr>
        <w:t>.</w:t>
      </w:r>
    </w:p>
    <w:p w14:paraId="1DAC2DD7" w14:textId="77777777" w:rsidR="002E6B21" w:rsidRPr="00BE540E" w:rsidRDefault="002E6B21" w:rsidP="002E6B21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71676300" w14:textId="77777777" w:rsidR="002E6B21" w:rsidRDefault="002E6B21" w:rsidP="002E6B21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264DE54C" w14:textId="77777777" w:rsidR="002E6B21" w:rsidRPr="007D0F87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7D0F87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  <w:lang w:val="en-US" w:eastAsia="es-ES"/>
        </w:rPr>
        <w:t>hPlmnD</w:t>
      </w:r>
      <w:r w:rsidRPr="007D0F87">
        <w:rPr>
          <w:rFonts w:ascii="Courier New" w:hAnsi="Courier New"/>
          <w:sz w:val="16"/>
          <w:lang w:val="en-US" w:eastAsia="es-ES"/>
        </w:rPr>
        <w:t>nnSnssai</w:t>
      </w:r>
      <w:proofErr w:type="spellEnd"/>
      <w:proofErr w:type="gramEnd"/>
      <w:r w:rsidRPr="007D0F87">
        <w:rPr>
          <w:rFonts w:ascii="Courier New" w:hAnsi="Courier New"/>
          <w:sz w:val="16"/>
          <w:lang w:val="en-US" w:eastAsia="es-ES"/>
        </w:rPr>
        <w:t>:</w:t>
      </w:r>
    </w:p>
    <w:p w14:paraId="15625679" w14:textId="77777777" w:rsidR="002E6B21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7D0F87">
        <w:rPr>
          <w:rFonts w:ascii="Courier New" w:hAnsi="Courier New"/>
          <w:sz w:val="16"/>
          <w:lang w:val="en-US" w:eastAsia="es-ES"/>
        </w:rPr>
        <w:t xml:space="preserve">          $ref: 'TS29522_AMInfluence.yaml#/components/schemas/DnnSnssaiInformation'</w:t>
      </w:r>
    </w:p>
    <w:p w14:paraId="789C2CD5" w14:textId="77777777" w:rsidR="002E6B21" w:rsidRPr="00EA3569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A3569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proofErr w:type="gramStart"/>
      <w:r w:rsidRPr="00EA3569">
        <w:rPr>
          <w:rFonts w:ascii="Courier New" w:hAnsi="Courier New"/>
          <w:sz w:val="16"/>
          <w:lang w:val="en-US" w:eastAsia="es-ES"/>
        </w:rPr>
        <w:t>supi</w:t>
      </w:r>
      <w:proofErr w:type="spellEnd"/>
      <w:proofErr w:type="gramEnd"/>
      <w:r w:rsidRPr="00EA3569">
        <w:rPr>
          <w:rFonts w:ascii="Courier New" w:hAnsi="Courier New"/>
          <w:sz w:val="16"/>
          <w:lang w:val="en-US" w:eastAsia="es-ES"/>
        </w:rPr>
        <w:t>:</w:t>
      </w:r>
    </w:p>
    <w:p w14:paraId="1A70CF28" w14:textId="77777777" w:rsidR="002E6B21" w:rsidRDefault="002E6B21" w:rsidP="002E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A3569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 w:rsidRPr="00EA3569">
        <w:rPr>
          <w:rFonts w:ascii="Courier New" w:hAnsi="Courier New"/>
          <w:sz w:val="16"/>
          <w:lang w:val="en-US" w:eastAsia="es-ES"/>
        </w:rPr>
        <w:t>Supi</w:t>
      </w:r>
      <w:proofErr w:type="spellEnd"/>
      <w:r w:rsidRPr="00EA3569">
        <w:rPr>
          <w:rFonts w:ascii="Courier New" w:hAnsi="Courier New"/>
          <w:sz w:val="16"/>
          <w:lang w:val="en-US" w:eastAsia="es-ES"/>
        </w:rPr>
        <w:t>'</w:t>
      </w:r>
    </w:p>
    <w:p w14:paraId="74C7FB08" w14:textId="77777777" w:rsidR="002E6B21" w:rsidRPr="007D0F87" w:rsidRDefault="002E6B21" w:rsidP="002E6B21">
      <w:pPr>
        <w:pStyle w:val="PL"/>
        <w:rPr>
          <w:lang w:val="en-US" w:eastAsia="es-ES"/>
        </w:rPr>
      </w:pPr>
      <w:r w:rsidRPr="007D0F87">
        <w:rPr>
          <w:lang w:val="en-US" w:eastAsia="es-ES"/>
        </w:rPr>
        <w:t xml:space="preserve">        ue</w:t>
      </w:r>
      <w:r>
        <w:rPr>
          <w:lang w:val="en-US" w:eastAsia="es-ES"/>
        </w:rPr>
        <w:t>Pvt</w:t>
      </w:r>
      <w:r w:rsidRPr="007D0F87">
        <w:rPr>
          <w:lang w:val="en-US" w:eastAsia="es-ES"/>
        </w:rPr>
        <w:t>IpAddr:</w:t>
      </w:r>
    </w:p>
    <w:p w14:paraId="36F66961" w14:textId="77777777" w:rsidR="002E6B21" w:rsidRDefault="002E6B21" w:rsidP="002E6B21">
      <w:pPr>
        <w:pStyle w:val="PL"/>
        <w:rPr>
          <w:lang w:val="en-US" w:eastAsia="es-ES"/>
        </w:rPr>
      </w:pPr>
      <w:r w:rsidRPr="007D0F87">
        <w:rPr>
          <w:lang w:val="en-US" w:eastAsia="es-ES"/>
        </w:rPr>
        <w:t xml:space="preserve">          $ref: 'TS29571_CommonData.yaml#/components/schemas/IpAddr'</w:t>
      </w:r>
    </w:p>
    <w:p w14:paraId="2635714D" w14:textId="77777777" w:rsidR="002E6B21" w:rsidRPr="005B2CB1" w:rsidRDefault="002E6B21" w:rsidP="002E6B21">
      <w:pPr>
        <w:pStyle w:val="PL"/>
        <w:rPr>
          <w:lang w:val="en-US" w:eastAsia="es-ES"/>
        </w:rPr>
      </w:pPr>
      <w:r w:rsidRPr="005B2CB1">
        <w:rPr>
          <w:lang w:val="en-US" w:eastAsia="es-ES"/>
        </w:rPr>
        <w:t xml:space="preserve">      </w:t>
      </w:r>
      <w:r>
        <w:rPr>
          <w:lang w:val="en-US" w:eastAsia="es-ES"/>
        </w:rPr>
        <w:t>oneOf</w:t>
      </w:r>
      <w:r w:rsidRPr="005B2CB1">
        <w:rPr>
          <w:lang w:val="en-US" w:eastAsia="es-ES"/>
        </w:rPr>
        <w:t>:</w:t>
      </w:r>
    </w:p>
    <w:p w14:paraId="6B486040" w14:textId="77777777" w:rsidR="002E6B21" w:rsidRPr="005B2CB1" w:rsidRDefault="002E6B21" w:rsidP="002E6B21">
      <w:pPr>
        <w:pStyle w:val="PL"/>
        <w:rPr>
          <w:lang w:val="en-US" w:eastAsia="es-ES"/>
        </w:rPr>
      </w:pPr>
      <w:r w:rsidRPr="005B2CB1">
        <w:rPr>
          <w:lang w:val="en-US" w:eastAsia="es-ES"/>
        </w:rPr>
        <w:t xml:space="preserve">        - </w:t>
      </w:r>
      <w:r>
        <w:rPr>
          <w:lang w:val="en-US" w:eastAsia="es-ES"/>
        </w:rPr>
        <w:t>required: [supi]</w:t>
      </w:r>
    </w:p>
    <w:p w14:paraId="52A169D1" w14:textId="77777777" w:rsidR="002E6B21" w:rsidRDefault="002E6B21" w:rsidP="002E6B21">
      <w:pPr>
        <w:pStyle w:val="PL"/>
        <w:rPr>
          <w:lang w:val="en-US" w:eastAsia="es-ES"/>
        </w:rPr>
      </w:pPr>
      <w:r w:rsidRPr="007D0F87">
        <w:rPr>
          <w:lang w:val="en-US" w:eastAsia="es-ES"/>
        </w:rPr>
        <w:t xml:space="preserve">        - required: [ue</w:t>
      </w:r>
      <w:r>
        <w:rPr>
          <w:lang w:val="en-US" w:eastAsia="es-ES"/>
        </w:rPr>
        <w:t>Pvt</w:t>
      </w:r>
      <w:r w:rsidRPr="007D0F87">
        <w:rPr>
          <w:lang w:val="en-US" w:eastAsia="es-ES"/>
        </w:rPr>
        <w:t>I</w:t>
      </w:r>
      <w:r>
        <w:rPr>
          <w:lang w:val="en-US" w:eastAsia="es-ES"/>
        </w:rPr>
        <w:t>p</w:t>
      </w:r>
      <w:r w:rsidRPr="007D0F87">
        <w:rPr>
          <w:lang w:val="en-US" w:eastAsia="es-ES"/>
        </w:rPr>
        <w:t>Addr]</w:t>
      </w:r>
    </w:p>
    <w:p w14:paraId="1565466D" w14:textId="77777777" w:rsidR="002E6B21" w:rsidRDefault="002E6B21" w:rsidP="002E6B21">
      <w:pPr>
        <w:pStyle w:val="PL"/>
      </w:pPr>
    </w:p>
    <w:p w14:paraId="694B92B8" w14:textId="77777777" w:rsidR="002E6B21" w:rsidRDefault="002E6B21" w:rsidP="002E6B21">
      <w:pPr>
        <w:pStyle w:val="PL"/>
      </w:pPr>
      <w:r>
        <w:t xml:space="preserve">    MapUeIdInfo:</w:t>
      </w:r>
    </w:p>
    <w:p w14:paraId="134895DB" w14:textId="7CAC33B6" w:rsidR="002E6B21" w:rsidDel="002E6B21" w:rsidRDefault="002E6B21" w:rsidP="002E6B21">
      <w:pPr>
        <w:pStyle w:val="PL"/>
        <w:rPr>
          <w:del w:id="53" w:author="Huawei" w:date="2024-07-19T16:54:00Z"/>
        </w:rPr>
      </w:pPr>
      <w:r>
        <w:t xml:space="preserve">      description: </w:t>
      </w:r>
      <w:del w:id="54" w:author="Huawei" w:date="2024-07-19T16:54:00Z">
        <w:r w:rsidDel="002E6B21">
          <w:delText>&gt;</w:delText>
        </w:r>
      </w:del>
    </w:p>
    <w:p w14:paraId="62A9B372" w14:textId="7548C2FA" w:rsidR="002E6B21" w:rsidRDefault="002E6B21" w:rsidP="002E6B21">
      <w:pPr>
        <w:pStyle w:val="PL"/>
      </w:pPr>
      <w:del w:id="55" w:author="Huawei" w:date="2024-07-19T16:54:00Z">
        <w:r w:rsidDel="002E6B21">
          <w:delText xml:space="preserve">        </w:delText>
        </w:r>
      </w:del>
      <w:r>
        <w:t>Contains the UE ID mapping information.</w:t>
      </w:r>
    </w:p>
    <w:p w14:paraId="235601CB" w14:textId="77777777" w:rsidR="002E6B21" w:rsidRDefault="002E6B21" w:rsidP="002E6B21">
      <w:pPr>
        <w:pStyle w:val="PL"/>
      </w:pPr>
      <w:r>
        <w:t xml:space="preserve">      type: object</w:t>
      </w:r>
    </w:p>
    <w:p w14:paraId="358F995F" w14:textId="77777777" w:rsidR="002E6B21" w:rsidRDefault="002E6B21" w:rsidP="002E6B21">
      <w:pPr>
        <w:pStyle w:val="PL"/>
      </w:pPr>
      <w:r>
        <w:t xml:space="preserve">      properties:</w:t>
      </w:r>
    </w:p>
    <w:p w14:paraId="60FB9612" w14:textId="77777777" w:rsidR="002E6B21" w:rsidRDefault="002E6B21" w:rsidP="002E6B21">
      <w:pPr>
        <w:pStyle w:val="PL"/>
      </w:pPr>
      <w:r>
        <w:t xml:space="preserve">        appLayerId:</w:t>
      </w:r>
    </w:p>
    <w:p w14:paraId="2EB91219" w14:textId="77777777" w:rsidR="002E6B21" w:rsidRDefault="002E6B21" w:rsidP="002E6B21">
      <w:pPr>
        <w:pStyle w:val="PL"/>
      </w:pPr>
      <w:r>
        <w:t xml:space="preserve">          </w:t>
      </w:r>
      <w:r w:rsidRPr="002D48ED">
        <w:t>$ref: 'TS29571_CommonData.yaml#/components/schemas/ApplicationlayerId'</w:t>
      </w:r>
    </w:p>
    <w:p w14:paraId="0CF80F98" w14:textId="77777777" w:rsidR="002E6B21" w:rsidRDefault="002E6B21" w:rsidP="002E6B21">
      <w:pPr>
        <w:pStyle w:val="PL"/>
      </w:pPr>
      <w:r>
        <w:t xml:space="preserve">        gpsi:</w:t>
      </w:r>
    </w:p>
    <w:p w14:paraId="237AEAC6" w14:textId="77777777" w:rsidR="002E6B21" w:rsidRDefault="002E6B21" w:rsidP="002E6B21">
      <w:pPr>
        <w:pStyle w:val="PL"/>
      </w:pPr>
      <w:r>
        <w:t xml:space="preserve">          $ref: </w:t>
      </w:r>
      <w:r w:rsidRPr="00EA3569">
        <w:rPr>
          <w:lang w:val="en-US" w:eastAsia="es-ES"/>
        </w:rPr>
        <w:t>'</w:t>
      </w:r>
      <w:r>
        <w:t>TS29571_CommonData.yaml#/components/schemas/Gpsi</w:t>
      </w:r>
      <w:r w:rsidRPr="003E3819">
        <w:t>'</w:t>
      </w:r>
    </w:p>
    <w:p w14:paraId="3D8D7C61" w14:textId="77777777" w:rsidR="002E6B21" w:rsidRDefault="002E6B21" w:rsidP="002E6B21">
      <w:pPr>
        <w:pStyle w:val="PL"/>
      </w:pPr>
      <w:r>
        <w:t xml:space="preserve">      oneOf:</w:t>
      </w:r>
    </w:p>
    <w:p w14:paraId="77E975E5" w14:textId="77777777" w:rsidR="002E6B21" w:rsidRDefault="002E6B21" w:rsidP="002E6B21">
      <w:pPr>
        <w:pStyle w:val="PL"/>
      </w:pPr>
      <w:r>
        <w:t xml:space="preserve">        - required: [appLayerId]</w:t>
      </w:r>
    </w:p>
    <w:p w14:paraId="525CB82B" w14:textId="77777777" w:rsidR="002E6B21" w:rsidRDefault="002E6B21" w:rsidP="002E6B21">
      <w:pPr>
        <w:pStyle w:val="PL"/>
      </w:pPr>
      <w:r>
        <w:t xml:space="preserve">        - required: [gpsi]</w:t>
      </w:r>
    </w:p>
    <w:p w14:paraId="64440170" w14:textId="77777777" w:rsidR="002E6B21" w:rsidRPr="002E6B21" w:rsidRDefault="002E6B21" w:rsidP="009D7CFC">
      <w:pPr>
        <w:pStyle w:val="PL"/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C2AD309" w14:textId="77777777" w:rsidR="009D7CFC" w:rsidRPr="00D96F8C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C7379A" w14:textId="77777777" w:rsidR="002D4E1F" w:rsidRDefault="002D4E1F">
      <w:r>
        <w:separator/>
      </w:r>
    </w:p>
  </w:endnote>
  <w:endnote w:type="continuationSeparator" w:id="0">
    <w:p w14:paraId="329FCFEA" w14:textId="77777777" w:rsidR="002D4E1F" w:rsidRDefault="002D4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986B7E" w14:textId="77777777" w:rsidR="002D4E1F" w:rsidRDefault="002D4E1F">
      <w:r>
        <w:separator/>
      </w:r>
    </w:p>
  </w:footnote>
  <w:footnote w:type="continuationSeparator" w:id="0">
    <w:p w14:paraId="7409EB5A" w14:textId="77777777" w:rsidR="002D4E1F" w:rsidRDefault="002D4E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E4B12"/>
    <w:multiLevelType w:val="hybridMultilevel"/>
    <w:tmpl w:val="673CF014"/>
    <w:lvl w:ilvl="0" w:tplc="23469B12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4FEB"/>
    <w:rsid w:val="002860C4"/>
    <w:rsid w:val="002B5741"/>
    <w:rsid w:val="002D4E1F"/>
    <w:rsid w:val="002D75F7"/>
    <w:rsid w:val="002E472E"/>
    <w:rsid w:val="002E6B21"/>
    <w:rsid w:val="00305409"/>
    <w:rsid w:val="00313FAB"/>
    <w:rsid w:val="003309CB"/>
    <w:rsid w:val="003609EF"/>
    <w:rsid w:val="0036231A"/>
    <w:rsid w:val="00374DD4"/>
    <w:rsid w:val="003941CB"/>
    <w:rsid w:val="003C4F65"/>
    <w:rsid w:val="003E1A36"/>
    <w:rsid w:val="00410371"/>
    <w:rsid w:val="004242F1"/>
    <w:rsid w:val="00441897"/>
    <w:rsid w:val="00485867"/>
    <w:rsid w:val="004B75B7"/>
    <w:rsid w:val="004F60E8"/>
    <w:rsid w:val="005141D9"/>
    <w:rsid w:val="0051580D"/>
    <w:rsid w:val="00547111"/>
    <w:rsid w:val="005709F7"/>
    <w:rsid w:val="00592D74"/>
    <w:rsid w:val="005E2C44"/>
    <w:rsid w:val="00621188"/>
    <w:rsid w:val="006257ED"/>
    <w:rsid w:val="0065143C"/>
    <w:rsid w:val="00653DE4"/>
    <w:rsid w:val="00665C47"/>
    <w:rsid w:val="0066713B"/>
    <w:rsid w:val="00683E09"/>
    <w:rsid w:val="00695808"/>
    <w:rsid w:val="006B46FB"/>
    <w:rsid w:val="006C0424"/>
    <w:rsid w:val="006E21FB"/>
    <w:rsid w:val="00760C95"/>
    <w:rsid w:val="00792342"/>
    <w:rsid w:val="007977A8"/>
    <w:rsid w:val="007B512A"/>
    <w:rsid w:val="007C2097"/>
    <w:rsid w:val="007D0160"/>
    <w:rsid w:val="007D6A07"/>
    <w:rsid w:val="007E0B8C"/>
    <w:rsid w:val="007F7259"/>
    <w:rsid w:val="008040A8"/>
    <w:rsid w:val="008230FD"/>
    <w:rsid w:val="008279FA"/>
    <w:rsid w:val="008626E7"/>
    <w:rsid w:val="00870EE7"/>
    <w:rsid w:val="008863B9"/>
    <w:rsid w:val="008A45A6"/>
    <w:rsid w:val="008C5118"/>
    <w:rsid w:val="008D3CCC"/>
    <w:rsid w:val="008F3789"/>
    <w:rsid w:val="008F686C"/>
    <w:rsid w:val="009148DE"/>
    <w:rsid w:val="009162B4"/>
    <w:rsid w:val="00941E30"/>
    <w:rsid w:val="009531B0"/>
    <w:rsid w:val="00962074"/>
    <w:rsid w:val="009741B3"/>
    <w:rsid w:val="009777D9"/>
    <w:rsid w:val="00991B88"/>
    <w:rsid w:val="009937EC"/>
    <w:rsid w:val="009A5753"/>
    <w:rsid w:val="009A579D"/>
    <w:rsid w:val="009D7CFC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B060C4"/>
    <w:rsid w:val="00B15561"/>
    <w:rsid w:val="00B258BB"/>
    <w:rsid w:val="00B67B97"/>
    <w:rsid w:val="00B84D3C"/>
    <w:rsid w:val="00B968C8"/>
    <w:rsid w:val="00BA3EC5"/>
    <w:rsid w:val="00BA51D9"/>
    <w:rsid w:val="00BB5DFC"/>
    <w:rsid w:val="00BD279D"/>
    <w:rsid w:val="00BD6BB8"/>
    <w:rsid w:val="00BE5188"/>
    <w:rsid w:val="00C272F3"/>
    <w:rsid w:val="00C56A6F"/>
    <w:rsid w:val="00C66BA2"/>
    <w:rsid w:val="00C870F6"/>
    <w:rsid w:val="00C95985"/>
    <w:rsid w:val="00CC5026"/>
    <w:rsid w:val="00CC68D0"/>
    <w:rsid w:val="00CD59AF"/>
    <w:rsid w:val="00CE13F0"/>
    <w:rsid w:val="00CF7122"/>
    <w:rsid w:val="00D03F9A"/>
    <w:rsid w:val="00D06D51"/>
    <w:rsid w:val="00D24991"/>
    <w:rsid w:val="00D50255"/>
    <w:rsid w:val="00D62176"/>
    <w:rsid w:val="00D66520"/>
    <w:rsid w:val="00D84AE9"/>
    <w:rsid w:val="00D90938"/>
    <w:rsid w:val="00D9124E"/>
    <w:rsid w:val="00D974B6"/>
    <w:rsid w:val="00DC3E64"/>
    <w:rsid w:val="00DE34CF"/>
    <w:rsid w:val="00E13F3D"/>
    <w:rsid w:val="00E34898"/>
    <w:rsid w:val="00E418D3"/>
    <w:rsid w:val="00E90120"/>
    <w:rsid w:val="00EB09B7"/>
    <w:rsid w:val="00EE7D7C"/>
    <w:rsid w:val="00F166E0"/>
    <w:rsid w:val="00F25D98"/>
    <w:rsid w:val="00F300FB"/>
    <w:rsid w:val="00F7607D"/>
    <w:rsid w:val="00F972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060C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D7CF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D7C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7C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7CF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7CFC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rsid w:val="00CE13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586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85867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2E6B2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8ED5F-A95D-4242-A694-208A71FC6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5</Pages>
  <Words>1573</Words>
  <Characters>8971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</cp:revision>
  <cp:lastPrinted>1899-12-31T23:00:00Z</cp:lastPrinted>
  <dcterms:created xsi:type="dcterms:W3CDTF">2020-02-03T08:32:00Z</dcterms:created>
  <dcterms:modified xsi:type="dcterms:W3CDTF">2024-08-12T10:30:00Z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(3)IMw0fsGRSxX8w778gBF682NVHXTRky22xFv7lPy5Z4neCLDxgn0agFeZ+AjfYelhrOF4YzmO
94Riz4OgWsoSveAd9/FWdJcArBcgV2rbCU4t01Cv+vIl+/DAmR6IZB8Jlvz3bk3k3eczadM4
QN6V+jPg7evrGpckAcgMv1Xcrn3qGcdYNNXjwtw8WL5GANyx7GKC3hmOgyrapzSvBMFONRZ7
p2Ziyw7hm1ccJjdH3P</vt:lpwstr>
  </property>
  <property fmtid="{D5CDD505-2E9C-101B-9397-08002B2CF9AE}" pid="22" name="_2015_ms_pID_7253431">
    <vt:lpwstr>7DzWvXSgdBHXHh0OEzUuJGwx26iUCDW+RzRgJ2YdcJm2UKMPsA8Ck+
20zN1xXl3HaYUfN6Kf020whJJQp2y/iaIsu4V/bt+IVDIV1DJXO8V2zdYFVt4LlU4gsyatEq
sVoDI9gCYix7ajFO8wgKA9sJg3pYLcYTSY/IZJuXlzAOhEAIOeUEPX4x3o9cpZttTC1Mouzx
IiehmmfIeuJQ32+2XCjITEpTn20pCviLgwCF</vt:lpwstr>
  </property>
  <property fmtid="{D5CDD505-2E9C-101B-9397-08002B2CF9AE}" pid="23" name="_2015_ms_pID_7253432">
    <vt:lpwstr>NQ==</vt:lpwstr>
  </property>
</Properties>
</file>